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E1340">
        <w:rPr>
          <w:b/>
          <w:noProof/>
          <w:sz w:val="24"/>
        </w:rPr>
        <w:fldChar w:fldCharType="begin"/>
      </w:r>
      <w:r w:rsidR="003E1340">
        <w:rPr>
          <w:b/>
          <w:noProof/>
          <w:sz w:val="24"/>
        </w:rPr>
        <w:instrText xml:space="preserve"> DOCPROPERTY  TSG/WGRef  \* MERGEFORMAT </w:instrText>
      </w:r>
      <w:r w:rsidR="003E1340">
        <w:rPr>
          <w:b/>
          <w:noProof/>
          <w:sz w:val="24"/>
        </w:rPr>
        <w:fldChar w:fldCharType="separate"/>
      </w:r>
      <w:r w:rsidR="009A79B7">
        <w:rPr>
          <w:b/>
          <w:noProof/>
          <w:sz w:val="24"/>
        </w:rPr>
        <w:t>RAN WG2</w:t>
      </w:r>
      <w:r w:rsidR="003E1340">
        <w:rPr>
          <w:b/>
          <w:noProof/>
          <w:sz w:val="24"/>
        </w:rPr>
        <w:fldChar w:fldCharType="end"/>
      </w:r>
      <w:r w:rsidR="00C66BA2">
        <w:rPr>
          <w:b/>
          <w:noProof/>
          <w:sz w:val="24"/>
        </w:rPr>
        <w:t xml:space="preserve"> </w:t>
      </w:r>
      <w:r>
        <w:rPr>
          <w:b/>
          <w:noProof/>
          <w:sz w:val="24"/>
        </w:rPr>
        <w:t>Meeting #</w:t>
      </w:r>
      <w:r w:rsidR="003E1340">
        <w:rPr>
          <w:b/>
          <w:noProof/>
          <w:sz w:val="24"/>
        </w:rPr>
        <w:fldChar w:fldCharType="begin"/>
      </w:r>
      <w:r w:rsidR="003E1340">
        <w:rPr>
          <w:b/>
          <w:noProof/>
          <w:sz w:val="24"/>
        </w:rPr>
        <w:instrText xml:space="preserve"> DOCPROPERTY  MtgSeq  \* MERGEFORMAT </w:instrText>
      </w:r>
      <w:r w:rsidR="003E1340">
        <w:rPr>
          <w:b/>
          <w:noProof/>
          <w:sz w:val="24"/>
        </w:rPr>
        <w:fldChar w:fldCharType="separate"/>
      </w:r>
      <w:r w:rsidR="009A79B7">
        <w:rPr>
          <w:b/>
          <w:noProof/>
          <w:sz w:val="24"/>
        </w:rPr>
        <w:t>11</w:t>
      </w:r>
      <w:r w:rsidR="00EB4361">
        <w:rPr>
          <w:b/>
          <w:noProof/>
          <w:sz w:val="24"/>
        </w:rPr>
        <w:t>2</w:t>
      </w:r>
      <w:r w:rsidR="003E1340">
        <w:rPr>
          <w:b/>
          <w:noProof/>
          <w:sz w:val="24"/>
        </w:rPr>
        <w:fldChar w:fldCharType="end"/>
      </w:r>
      <w:r w:rsidR="00600441">
        <w:rPr>
          <w:b/>
          <w:noProof/>
          <w:sz w:val="24"/>
        </w:rPr>
        <w:t>-e</w:t>
      </w:r>
      <w:r>
        <w:rPr>
          <w:b/>
          <w:i/>
          <w:noProof/>
          <w:sz w:val="28"/>
        </w:rPr>
        <w:tab/>
      </w:r>
      <w:r w:rsidR="003E1340">
        <w:rPr>
          <w:b/>
          <w:i/>
          <w:noProof/>
          <w:sz w:val="28"/>
        </w:rPr>
        <w:fldChar w:fldCharType="begin"/>
      </w:r>
      <w:r w:rsidR="003E1340">
        <w:rPr>
          <w:b/>
          <w:i/>
          <w:noProof/>
          <w:sz w:val="28"/>
        </w:rPr>
        <w:instrText xml:space="preserve"> DOCPROPERTY  Tdoc#  \* MERGEFORMAT </w:instrText>
      </w:r>
      <w:r w:rsidR="003E1340">
        <w:rPr>
          <w:b/>
          <w:i/>
          <w:noProof/>
          <w:sz w:val="28"/>
        </w:rPr>
        <w:fldChar w:fldCharType="separate"/>
      </w:r>
      <w:r w:rsidR="009A79B7">
        <w:rPr>
          <w:b/>
          <w:i/>
          <w:noProof/>
          <w:sz w:val="28"/>
        </w:rPr>
        <w:t>R2-20</w:t>
      </w:r>
      <w:r w:rsidR="003E1340">
        <w:rPr>
          <w:b/>
          <w:i/>
          <w:noProof/>
          <w:sz w:val="28"/>
        </w:rPr>
        <w:fldChar w:fldCharType="end"/>
      </w:r>
      <w:r w:rsidR="00600441">
        <w:rPr>
          <w:b/>
          <w:i/>
          <w:noProof/>
          <w:sz w:val="28"/>
        </w:rPr>
        <w:t>09300</w:t>
      </w:r>
    </w:p>
    <w:p w:rsidR="007138D2" w:rsidRDefault="007138D2" w:rsidP="007138D2">
      <w:pPr>
        <w:pStyle w:val="CRCoverPage"/>
        <w:outlineLvl w:val="0"/>
        <w:rPr>
          <w:b/>
          <w:noProof/>
          <w:sz w:val="24"/>
        </w:rPr>
      </w:pPr>
      <w:r>
        <w:rPr>
          <w:b/>
          <w:noProof/>
          <w:sz w:val="24"/>
        </w:rPr>
        <w:t>Online, 2</w:t>
      </w:r>
      <w:r>
        <w:rPr>
          <w:b/>
          <w:noProof/>
          <w:sz w:val="24"/>
          <w:vertAlign w:val="superscript"/>
        </w:rPr>
        <w:t>nd</w:t>
      </w:r>
      <w:r>
        <w:rPr>
          <w:b/>
          <w:noProof/>
          <w:sz w:val="24"/>
        </w:rPr>
        <w:t xml:space="preserve"> – 13</w:t>
      </w:r>
      <w:r>
        <w:rPr>
          <w:b/>
          <w:noProof/>
          <w:sz w:val="24"/>
          <w:vertAlign w:val="superscript"/>
        </w:rPr>
        <w:t>th</w:t>
      </w:r>
      <w:r w:rsidR="00600441">
        <w:rPr>
          <w:b/>
          <w:noProof/>
          <w:sz w:val="24"/>
        </w:rPr>
        <w:t xml:space="preserve"> </w:t>
      </w:r>
      <w:r w:rsidR="00600441">
        <w:rPr>
          <w:b/>
          <w:noProof/>
          <w:sz w:val="24"/>
        </w:rPr>
        <w:t>November</w:t>
      </w:r>
      <w:r w:rsidR="00600441">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13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A79B7">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00441" w:rsidRDefault="00600441" w:rsidP="00600441">
            <w:pPr>
              <w:pStyle w:val="CRCoverPage"/>
              <w:spacing w:after="0"/>
              <w:jc w:val="center"/>
              <w:rPr>
                <w:b/>
                <w:noProof/>
                <w:sz w:val="28"/>
                <w:szCs w:val="28"/>
              </w:rPr>
            </w:pPr>
            <w:r w:rsidRPr="00600441">
              <w:rPr>
                <w:b/>
                <w:noProof/>
                <w:sz w:val="28"/>
                <w:szCs w:val="28"/>
              </w:rPr>
              <w:t>0925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34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A79B7">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340" w:rsidP="00BE7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A79B7">
              <w:rPr>
                <w:b/>
                <w:noProof/>
                <w:sz w:val="28"/>
              </w:rPr>
              <w:t>1</w:t>
            </w:r>
            <w:r w:rsidR="004B1F9B">
              <w:rPr>
                <w:b/>
                <w:noProof/>
                <w:sz w:val="28"/>
              </w:rPr>
              <w:t>6.</w:t>
            </w:r>
            <w:r w:rsidR="00BE723D">
              <w:rPr>
                <w:b/>
                <w:noProof/>
                <w:sz w:val="28"/>
              </w:rPr>
              <w:t>2</w:t>
            </w:r>
            <w:r w:rsidR="009A79B7">
              <w:rPr>
                <w:b/>
                <w:noProof/>
                <w:sz w:val="28"/>
              </w:rPr>
              <w:t>.</w:t>
            </w:r>
            <w:r w:rsidR="00BE723D">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C76724"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A79B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39D8" w:rsidP="004B1F9B">
            <w:pPr>
              <w:pStyle w:val="CRCoverPage"/>
              <w:spacing w:after="0"/>
              <w:ind w:left="100"/>
              <w:rPr>
                <w:noProof/>
              </w:rPr>
            </w:pPr>
            <w:r>
              <w:t>Correction to NDI toggling for Configured Grant for NRU</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3295">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134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A79B7">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7289">
            <w:pPr>
              <w:pStyle w:val="CRCoverPage"/>
              <w:spacing w:after="0"/>
              <w:ind w:left="100"/>
              <w:rPr>
                <w:noProof/>
              </w:rPr>
            </w:pPr>
            <w:r w:rsidRPr="00A37289">
              <w:rPr>
                <w:noProof/>
              </w:rPr>
              <w:t>NR_unlic-Core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6F94" w:rsidP="001F6F94">
            <w:pPr>
              <w:pStyle w:val="CRCoverPage"/>
              <w:spacing w:after="0"/>
              <w:ind w:left="100"/>
              <w:rPr>
                <w:noProof/>
              </w:rPr>
            </w:pPr>
            <w:r>
              <w:rPr>
                <w:noProof/>
              </w:rPr>
              <w:t>2020-11-02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2B9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1340" w:rsidP="006D6A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A79B7">
              <w:rPr>
                <w:noProof/>
              </w:rPr>
              <w:t>Rel-1</w:t>
            </w:r>
            <w:r w:rsidR="006D6AA9">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2B93" w:rsidRDefault="001F2B93" w:rsidP="001F2B93">
            <w:pPr>
              <w:pStyle w:val="CRCoverPage"/>
              <w:spacing w:after="0"/>
              <w:ind w:left="100"/>
              <w:rPr>
                <w:rFonts w:eastAsia="SimSun"/>
                <w:noProof/>
                <w:lang w:eastAsia="zh-CN"/>
              </w:rPr>
            </w:pPr>
          </w:p>
          <w:p w:rsidR="00411556" w:rsidRDefault="00480828" w:rsidP="001F2B93">
            <w:pPr>
              <w:pStyle w:val="CRCoverPage"/>
              <w:spacing w:after="0"/>
              <w:ind w:left="100"/>
              <w:rPr>
                <w:rFonts w:eastAsia="SimSun"/>
                <w:noProof/>
                <w:lang w:eastAsia="zh-CN"/>
              </w:rPr>
            </w:pPr>
            <w:r>
              <w:rPr>
                <w:rFonts w:eastAsia="SimSun" w:hint="eastAsia"/>
                <w:noProof/>
                <w:lang w:eastAsia="zh-CN"/>
              </w:rPr>
              <w:t>T</w:t>
            </w:r>
            <w:r>
              <w:rPr>
                <w:rFonts w:eastAsia="SimSun"/>
                <w:noProof/>
                <w:lang w:eastAsia="zh-CN"/>
              </w:rPr>
              <w:t xml:space="preserve">he configured uplink grant configured with </w:t>
            </w:r>
            <w:r w:rsidRPr="00480828">
              <w:rPr>
                <w:rFonts w:eastAsia="SimSun"/>
                <w:i/>
                <w:noProof/>
                <w:lang w:eastAsia="zh-CN"/>
              </w:rPr>
              <w:t>cg-RetransmissionTimer</w:t>
            </w:r>
            <w:r>
              <w:rPr>
                <w:rFonts w:eastAsia="SimSun"/>
                <w:noProof/>
                <w:lang w:eastAsia="zh-CN"/>
              </w:rPr>
              <w:t>, i.e., to be used for NRU operation, can be used for either new transmission or retransmission depending on the HARQ process status</w:t>
            </w:r>
            <w:r w:rsidR="002256EB">
              <w:rPr>
                <w:rFonts w:eastAsia="SimSun"/>
                <w:noProof/>
                <w:lang w:eastAsia="zh-CN"/>
              </w:rPr>
              <w:t>.</w:t>
            </w:r>
            <w:r>
              <w:rPr>
                <w:rFonts w:eastAsia="SimSun"/>
                <w:noProof/>
                <w:lang w:eastAsia="zh-CN"/>
              </w:rPr>
              <w:t xml:space="preserve"> If the HARQ process is not pending</w:t>
            </w:r>
            <w:r w:rsidR="00AD1F00">
              <w:rPr>
                <w:rFonts w:eastAsia="SimSun"/>
                <w:noProof/>
                <w:lang w:eastAsia="zh-CN"/>
              </w:rPr>
              <w:t xml:space="preserve"> and </w:t>
            </w:r>
            <w:r w:rsidR="00AD1F00" w:rsidRPr="00480828">
              <w:rPr>
                <w:rFonts w:eastAsia="SimSun"/>
                <w:i/>
                <w:noProof/>
                <w:lang w:eastAsia="zh-CN"/>
              </w:rPr>
              <w:t>cg-RetransmissionTimer</w:t>
            </w:r>
            <w:r w:rsidR="00AD1F00">
              <w:rPr>
                <w:rFonts w:eastAsia="SimSun"/>
                <w:noProof/>
                <w:lang w:eastAsia="zh-CN"/>
              </w:rPr>
              <w:t xml:space="preserve"> is not running, according to the current MAC spec</w:t>
            </w:r>
            <w:r w:rsidR="00137841">
              <w:rPr>
                <w:rFonts w:eastAsia="SimSun"/>
                <w:noProof/>
                <w:lang w:eastAsia="zh-CN"/>
              </w:rPr>
              <w:t xml:space="preserve"> as follows</w:t>
            </w:r>
            <w:r w:rsidR="00AD1F00">
              <w:rPr>
                <w:rFonts w:eastAsia="SimSun"/>
                <w:noProof/>
                <w:lang w:eastAsia="zh-CN"/>
              </w:rPr>
              <w:t xml:space="preserve">, the MAC entity shall </w:t>
            </w:r>
            <w:r w:rsidR="00AD1F00" w:rsidRPr="00AD1F00">
              <w:rPr>
                <w:rFonts w:eastAsia="SimSun"/>
                <w:noProof/>
                <w:highlight w:val="green"/>
                <w:lang w:eastAsia="zh-CN"/>
              </w:rPr>
              <w:t>consider the NDI bit to have been toggled for the corresponidng HARQ process</w:t>
            </w:r>
            <w:r w:rsidR="00AD1F00">
              <w:rPr>
                <w:rFonts w:eastAsia="SimSun"/>
                <w:noProof/>
                <w:lang w:eastAsia="zh-CN"/>
              </w:rPr>
              <w:t xml:space="preserve">, Otherwise, it can be used for </w:t>
            </w:r>
            <w:r w:rsidR="00AD1F00" w:rsidRPr="00722710">
              <w:rPr>
                <w:rFonts w:eastAsia="SimSun"/>
                <w:noProof/>
                <w:highlight w:val="cyan"/>
                <w:lang w:eastAsia="zh-CN"/>
              </w:rPr>
              <w:t>retransmission</w:t>
            </w:r>
            <w:r w:rsidR="00AD1F00">
              <w:rPr>
                <w:rFonts w:eastAsia="SimSun"/>
                <w:noProof/>
                <w:lang w:eastAsia="zh-CN"/>
              </w:rPr>
              <w:t xml:space="preserve">. </w:t>
            </w:r>
            <w:r w:rsidR="00411556">
              <w:rPr>
                <w:rFonts w:eastAsia="SimSun"/>
                <w:noProof/>
                <w:lang w:eastAsia="zh-CN"/>
              </w:rPr>
              <w:t>Then, in principle, the HARQ entity shall initate either new transmission or retransmission for the HARQ process on the configured uplink grant obtained from the MAC entity based on the NDI status.</w:t>
            </w:r>
          </w:p>
          <w:p w:rsidR="00411556" w:rsidRDefault="00411556" w:rsidP="001F2B93">
            <w:pPr>
              <w:pStyle w:val="CRCoverPage"/>
              <w:spacing w:after="0"/>
              <w:ind w:left="100"/>
              <w:rPr>
                <w:rFonts w:eastAsia="SimSun"/>
                <w:noProof/>
                <w:lang w:eastAsia="zh-CN"/>
              </w:rPr>
            </w:pPr>
          </w:p>
          <w:p w:rsidR="001F2B93" w:rsidRDefault="00AD1F00" w:rsidP="001F2B93">
            <w:pPr>
              <w:pStyle w:val="CRCoverPage"/>
              <w:spacing w:after="0"/>
              <w:ind w:left="100"/>
              <w:rPr>
                <w:rFonts w:eastAsia="SimSun"/>
                <w:noProof/>
                <w:lang w:eastAsia="zh-CN"/>
              </w:rPr>
            </w:pPr>
            <w:r>
              <w:rPr>
                <w:rFonts w:eastAsia="SimSun"/>
                <w:noProof/>
                <w:lang w:eastAsia="zh-CN"/>
              </w:rPr>
              <w:t xml:space="preserve">However, the handling of NDI </w:t>
            </w:r>
            <w:r w:rsidR="00137841">
              <w:rPr>
                <w:rFonts w:eastAsia="SimSun"/>
                <w:noProof/>
                <w:lang w:eastAsia="zh-CN"/>
              </w:rPr>
              <w:t xml:space="preserve">toggling </w:t>
            </w:r>
            <w:r w:rsidR="00FD7AAF">
              <w:rPr>
                <w:rFonts w:eastAsia="SimSun"/>
                <w:noProof/>
                <w:lang w:eastAsia="zh-CN"/>
              </w:rPr>
              <w:t xml:space="preserve">in this case </w:t>
            </w:r>
            <w:r>
              <w:rPr>
                <w:rFonts w:eastAsia="SimSun"/>
                <w:noProof/>
                <w:lang w:eastAsia="zh-CN"/>
              </w:rPr>
              <w:t xml:space="preserve">is missing </w:t>
            </w:r>
            <w:r w:rsidR="00A9107C">
              <w:rPr>
                <w:rFonts w:eastAsia="SimSun"/>
                <w:noProof/>
                <w:lang w:eastAsia="zh-CN"/>
              </w:rPr>
              <w:t xml:space="preserve">in </w:t>
            </w:r>
            <w:r w:rsidR="000B20F8">
              <w:rPr>
                <w:rFonts w:eastAsia="SimSun"/>
                <w:noProof/>
                <w:lang w:eastAsia="zh-CN"/>
              </w:rPr>
              <w:t>the</w:t>
            </w:r>
            <w:r w:rsidR="00A9107C">
              <w:rPr>
                <w:rFonts w:eastAsia="SimSun"/>
                <w:noProof/>
                <w:lang w:eastAsia="zh-CN"/>
              </w:rPr>
              <w:t xml:space="preserve"> paragraph</w:t>
            </w:r>
            <w:r>
              <w:rPr>
                <w:rFonts w:eastAsia="SimSun"/>
                <w:noProof/>
                <w:lang w:eastAsia="zh-CN"/>
              </w:rPr>
              <w:t>, which is not aligned with other aspects for both configured grant and dynamic grant handling</w:t>
            </w:r>
            <w:r w:rsidR="00923776">
              <w:rPr>
                <w:rFonts w:eastAsia="SimSun"/>
                <w:noProof/>
                <w:lang w:eastAsia="zh-CN"/>
              </w:rPr>
              <w:t xml:space="preserve"> in the MAC spec</w:t>
            </w:r>
            <w:r>
              <w:rPr>
                <w:rFonts w:eastAsia="SimSun"/>
                <w:noProof/>
                <w:lang w:eastAsia="zh-CN"/>
              </w:rPr>
              <w:t xml:space="preserve">. </w:t>
            </w:r>
          </w:p>
          <w:p w:rsidR="00AD1F00" w:rsidRDefault="00AD1F00" w:rsidP="001F2B93">
            <w:pPr>
              <w:pStyle w:val="CRCoverPage"/>
              <w:spacing w:after="0"/>
              <w:ind w:left="100"/>
              <w:rPr>
                <w:rFonts w:eastAsia="SimSun"/>
                <w:noProof/>
                <w:lang w:eastAsia="zh-CN"/>
              </w:rPr>
            </w:pPr>
          </w:p>
          <w:p w:rsidR="00AD1F00" w:rsidRPr="000F3B30" w:rsidRDefault="00AD1F00" w:rsidP="00AD1F00">
            <w:pPr>
              <w:pStyle w:val="B2"/>
              <w:rPr>
                <w:noProof/>
                <w:lang w:eastAsia="ko-KR"/>
              </w:rPr>
            </w:pPr>
            <w:r w:rsidRPr="000F3B30">
              <w:rPr>
                <w:noProof/>
                <w:lang w:eastAsia="ko-KR"/>
              </w:rPr>
              <w:t>2&gt;</w:t>
            </w:r>
            <w:r w:rsidRPr="000F3B30">
              <w:rPr>
                <w:noProof/>
                <w:lang w:eastAsia="ko-KR"/>
              </w:rPr>
              <w:tab/>
              <w:t xml:space="preserve">else if the </w:t>
            </w:r>
            <w:r w:rsidRPr="000F3B30">
              <w:rPr>
                <w:i/>
                <w:noProof/>
                <w:lang w:eastAsia="ko-KR"/>
              </w:rPr>
              <w:t>cg-RetransmissionTimer</w:t>
            </w:r>
            <w:r w:rsidRPr="000F3B30">
              <w:rPr>
                <w:noProof/>
                <w:lang w:eastAsia="ko-KR"/>
              </w:rPr>
              <w:t xml:space="preserve"> for the corresponding HARQ process is configured and not running, then for the corresponding HARQ process:</w:t>
            </w:r>
          </w:p>
          <w:p w:rsidR="00AD1F00" w:rsidRPr="000F3B30" w:rsidRDefault="00AD1F00" w:rsidP="00AD1F00">
            <w:pPr>
              <w:pStyle w:val="B3"/>
              <w:rPr>
                <w:noProof/>
                <w:lang w:eastAsia="ko-KR"/>
              </w:rPr>
            </w:pPr>
            <w:bookmarkStart w:id="2" w:name="_Hlk23460335"/>
            <w:r w:rsidRPr="000F3B30">
              <w:rPr>
                <w:noProof/>
                <w:lang w:eastAsia="ko-KR"/>
              </w:rPr>
              <w:t>3&gt;</w:t>
            </w:r>
            <w:r w:rsidRPr="000F3B30">
              <w:rPr>
                <w:noProof/>
                <w:lang w:eastAsia="ko-KR"/>
              </w:rPr>
              <w:tab/>
              <w:t xml:space="preserve">if the </w:t>
            </w:r>
            <w:r w:rsidRPr="000F3B30">
              <w:rPr>
                <w:i/>
                <w:noProof/>
                <w:lang w:eastAsia="ko-KR"/>
              </w:rPr>
              <w:t>configuredGrantTimer</w:t>
            </w:r>
            <w:r w:rsidRPr="000F3B30">
              <w:rPr>
                <w:noProof/>
                <w:lang w:eastAsia="ko-KR"/>
              </w:rPr>
              <w:t xml:space="preserve"> is not running, and the HARQ process is not pending (i.e. new transmission):</w:t>
            </w:r>
          </w:p>
          <w:p w:rsidR="00AD1F00" w:rsidRPr="000F3B30" w:rsidRDefault="00AD1F00" w:rsidP="00AD1F00">
            <w:pPr>
              <w:pStyle w:val="B4"/>
              <w:rPr>
                <w:noProof/>
                <w:lang w:eastAsia="ko-KR"/>
              </w:rPr>
            </w:pPr>
            <w:r w:rsidRPr="000F3B30">
              <w:rPr>
                <w:noProof/>
                <w:lang w:eastAsia="ko-KR"/>
              </w:rPr>
              <w:t>4&gt;</w:t>
            </w:r>
            <w:r w:rsidRPr="000F3B30">
              <w:rPr>
                <w:noProof/>
                <w:lang w:eastAsia="ko-KR"/>
              </w:rPr>
              <w:tab/>
            </w:r>
            <w:r w:rsidRPr="00AD1F00">
              <w:rPr>
                <w:noProof/>
                <w:highlight w:val="green"/>
                <w:lang w:eastAsia="ko-KR"/>
              </w:rPr>
              <w:t>consider the NDI bit to have been toggled;</w:t>
            </w:r>
          </w:p>
          <w:p w:rsidR="00AD1F00" w:rsidRPr="000F3B30" w:rsidRDefault="00AD1F00" w:rsidP="00AD1F00">
            <w:pPr>
              <w:pStyle w:val="B4"/>
              <w:rPr>
                <w:noProof/>
                <w:lang w:eastAsia="ko-KR"/>
              </w:rPr>
            </w:pPr>
            <w:r w:rsidRPr="000F3B30">
              <w:rPr>
                <w:noProof/>
                <w:lang w:eastAsia="ko-KR"/>
              </w:rPr>
              <w:t>4&gt;</w:t>
            </w:r>
            <w:r w:rsidRPr="000F3B30">
              <w:rPr>
                <w:noProof/>
                <w:lang w:eastAsia="ko-KR"/>
              </w:rPr>
              <w:tab/>
              <w:t>deliver the configured uplink grant and the associated HARQ information to the HARQ entity.</w:t>
            </w:r>
          </w:p>
          <w:p w:rsidR="00AD1F00" w:rsidRPr="000F3B30" w:rsidRDefault="00AD1F00" w:rsidP="00AD1F00">
            <w:pPr>
              <w:pStyle w:val="B3"/>
              <w:rPr>
                <w:noProof/>
                <w:lang w:eastAsia="ko-KR"/>
              </w:rPr>
            </w:pPr>
            <w:r w:rsidRPr="000F3B30">
              <w:rPr>
                <w:noProof/>
                <w:lang w:eastAsia="ko-KR"/>
              </w:rPr>
              <w:t>3&gt;</w:t>
            </w:r>
            <w:r w:rsidRPr="000F3B30">
              <w:rPr>
                <w:noProof/>
                <w:lang w:eastAsia="ko-KR"/>
              </w:rPr>
              <w:tab/>
              <w:t xml:space="preserve">else if the previous uplink grant delivered to the HARQ entity for the same HARQ process was a configured uplink grant (i.e. </w:t>
            </w:r>
            <w:r w:rsidRPr="00137841">
              <w:rPr>
                <w:noProof/>
                <w:highlight w:val="cyan"/>
                <w:lang w:eastAsia="ko-KR"/>
              </w:rPr>
              <w:t>retransmission on configured grant</w:t>
            </w:r>
            <w:r w:rsidRPr="000F3B30">
              <w:rPr>
                <w:noProof/>
                <w:lang w:eastAsia="ko-KR"/>
              </w:rPr>
              <w:t>):</w:t>
            </w:r>
          </w:p>
          <w:p w:rsidR="00AD1F00" w:rsidRPr="000F3B30" w:rsidRDefault="00AD1F00" w:rsidP="00AD1F00">
            <w:pPr>
              <w:pStyle w:val="B4"/>
              <w:rPr>
                <w:noProof/>
                <w:lang w:eastAsia="ko-KR"/>
              </w:rPr>
            </w:pPr>
            <w:bookmarkStart w:id="3" w:name="_Hlk23460367"/>
            <w:bookmarkEnd w:id="2"/>
            <w:r w:rsidRPr="000F3B30">
              <w:rPr>
                <w:noProof/>
                <w:lang w:eastAsia="ko-KR"/>
              </w:rPr>
              <w:lastRenderedPageBreak/>
              <w:t>4&gt;</w:t>
            </w:r>
            <w:r w:rsidRPr="000F3B30">
              <w:rPr>
                <w:noProof/>
                <w:lang w:eastAsia="ko-KR"/>
              </w:rPr>
              <w:tab/>
              <w:t>deliver the configured uplink grant and the associated HARQ information to the HARQ entity.</w:t>
            </w:r>
            <w:bookmarkEnd w:id="3"/>
          </w:p>
          <w:p w:rsidR="001F2B93" w:rsidRDefault="00AD1F00" w:rsidP="0065160A">
            <w:pPr>
              <w:pStyle w:val="CRCoverPage"/>
              <w:spacing w:after="0"/>
              <w:ind w:left="100"/>
              <w:rPr>
                <w:rFonts w:eastAsia="SimSun"/>
                <w:noProof/>
                <w:lang w:eastAsia="zh-CN"/>
              </w:rPr>
            </w:pPr>
            <w:r>
              <w:rPr>
                <w:rFonts w:eastAsia="SimSun" w:hint="eastAsia"/>
                <w:noProof/>
                <w:lang w:eastAsia="zh-CN"/>
              </w:rPr>
              <w:t>T</w:t>
            </w:r>
            <w:r>
              <w:rPr>
                <w:rFonts w:eastAsia="SimSun"/>
                <w:noProof/>
                <w:lang w:eastAsia="zh-CN"/>
              </w:rPr>
              <w:t xml:space="preserve">herefore, above paragraph can be further updated by adding the NDI toggling handling </w:t>
            </w:r>
            <w:r w:rsidR="00D206B3">
              <w:rPr>
                <w:rFonts w:eastAsia="SimSun"/>
                <w:noProof/>
                <w:lang w:eastAsia="zh-CN"/>
              </w:rPr>
              <w:t xml:space="preserve">for the consistency </w:t>
            </w:r>
            <w:r w:rsidR="0065160A">
              <w:rPr>
                <w:rFonts w:eastAsia="SimSun"/>
                <w:noProof/>
                <w:lang w:eastAsia="zh-CN"/>
              </w:rPr>
              <w:t>and readablity improvement</w:t>
            </w:r>
            <w:r>
              <w:rPr>
                <w:rFonts w:eastAsia="SimSun"/>
                <w:noProof/>
                <w:lang w:eastAsia="zh-CN"/>
              </w:rPr>
              <w:t>.</w:t>
            </w:r>
            <w:r w:rsidR="00D03DE0">
              <w:rPr>
                <w:rFonts w:eastAsia="SimSun"/>
                <w:noProof/>
                <w:lang w:eastAsia="zh-CN"/>
              </w:rPr>
              <w:t xml:space="preserve"> </w:t>
            </w:r>
          </w:p>
          <w:p w:rsidR="00724CF2" w:rsidRDefault="00724CF2" w:rsidP="0065160A">
            <w:pPr>
              <w:pStyle w:val="CRCoverPage"/>
              <w:spacing w:after="0"/>
              <w:ind w:left="100"/>
              <w:rPr>
                <w:rFonts w:eastAsia="SimSun"/>
                <w:noProof/>
                <w:lang w:eastAsia="zh-CN"/>
              </w:rPr>
            </w:pPr>
          </w:p>
          <w:p w:rsidR="00724CF2" w:rsidRPr="004200F2" w:rsidRDefault="00724CF2" w:rsidP="00A37289">
            <w:pPr>
              <w:pStyle w:val="CRCoverPage"/>
              <w:spacing w:after="0"/>
              <w:ind w:left="100"/>
              <w:rPr>
                <w:rFonts w:eastAsia="SimSun"/>
                <w:noProof/>
                <w:u w:val="single"/>
                <w:lang w:eastAsia="zh-CN"/>
              </w:rPr>
            </w:pPr>
            <w:r w:rsidRPr="004200F2">
              <w:rPr>
                <w:rFonts w:eastAsia="SimSun"/>
                <w:noProof/>
                <w:u w:val="single"/>
                <w:lang w:eastAsia="zh-CN"/>
              </w:rPr>
              <w:t xml:space="preserve">The correction </w:t>
            </w:r>
            <w:r w:rsidR="00A37289">
              <w:rPr>
                <w:rFonts w:eastAsia="SimSun"/>
                <w:noProof/>
                <w:u w:val="single"/>
                <w:lang w:eastAsia="zh-CN"/>
              </w:rPr>
              <w:t>is only</w:t>
            </w:r>
            <w:r w:rsidRPr="004200F2">
              <w:rPr>
                <w:rFonts w:eastAsia="SimSun"/>
                <w:noProof/>
                <w:u w:val="single"/>
                <w:lang w:eastAsia="zh-CN"/>
              </w:rPr>
              <w:t xml:space="preserve"> to improve the current text and should be </w:t>
            </w:r>
            <w:r w:rsidR="00A37289">
              <w:rPr>
                <w:rFonts w:eastAsia="SimSun"/>
                <w:noProof/>
                <w:u w:val="single"/>
                <w:lang w:eastAsia="zh-CN"/>
              </w:rPr>
              <w:t xml:space="preserve">backwards </w:t>
            </w:r>
            <w:bookmarkStart w:id="4" w:name="_GoBack"/>
            <w:bookmarkEnd w:id="4"/>
            <w:r w:rsidRPr="004200F2">
              <w:rPr>
                <w:rFonts w:eastAsia="SimSun"/>
                <w:noProof/>
                <w:u w:val="single"/>
                <w:lang w:eastAsia="zh-CN"/>
              </w:rPr>
              <w:t xml:space="preserve">compatible change, i.e. No NBC risk can be found.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03DE0" w:rsidRDefault="00D03DE0" w:rsidP="00D03DE0">
            <w:pPr>
              <w:pStyle w:val="CRCoverPage"/>
              <w:spacing w:after="0"/>
              <w:ind w:left="100"/>
              <w:rPr>
                <w:noProof/>
                <w:lang w:eastAsia="ko-KR"/>
              </w:rPr>
            </w:pPr>
            <w:r>
              <w:rPr>
                <w:noProof/>
                <w:lang w:eastAsia="ko-KR"/>
              </w:rPr>
              <w:t>Add the following sentence for the case of retransmission on the configured grant for NRU</w:t>
            </w:r>
          </w:p>
          <w:p w:rsidR="00D03DE0" w:rsidRPr="000F3B30" w:rsidRDefault="00D03DE0" w:rsidP="00D03DE0">
            <w:pPr>
              <w:pStyle w:val="B4"/>
              <w:rPr>
                <w:noProof/>
                <w:lang w:eastAsia="ko-KR"/>
              </w:rPr>
            </w:pPr>
            <w:r w:rsidRPr="00D03DE0">
              <w:rPr>
                <w:noProof/>
                <w:lang w:eastAsia="ko-KR"/>
              </w:rPr>
              <w:t>4&gt;</w:t>
            </w:r>
            <w:r w:rsidRPr="00D03DE0">
              <w:rPr>
                <w:noProof/>
                <w:lang w:eastAsia="ko-KR"/>
              </w:rPr>
              <w:tab/>
              <w:t xml:space="preserve">consider the NDI bit </w:t>
            </w:r>
            <w:r w:rsidR="008458D8">
              <w:rPr>
                <w:noProof/>
                <w:lang w:eastAsia="ko-KR"/>
              </w:rPr>
              <w:t xml:space="preserve">for the corresponding HARQ process </w:t>
            </w:r>
            <w:r>
              <w:rPr>
                <w:noProof/>
                <w:lang w:eastAsia="ko-KR"/>
              </w:rPr>
              <w:t>not to have been toggled</w:t>
            </w:r>
            <w:r w:rsidRPr="00D03DE0">
              <w:rPr>
                <w:noProof/>
                <w:lang w:eastAsia="ko-KR"/>
              </w:rPr>
              <w:t>;</w:t>
            </w:r>
          </w:p>
          <w:p w:rsidR="009A79B7" w:rsidRPr="00D03DE0" w:rsidRDefault="009A79B7" w:rsidP="009A79B7">
            <w:pPr>
              <w:pStyle w:val="CRCoverPage"/>
              <w:spacing w:after="0"/>
              <w:ind w:left="100"/>
              <w:rPr>
                <w:noProof/>
                <w:lang w:eastAsia="ko-KR"/>
              </w:rPr>
            </w:pPr>
          </w:p>
          <w:p w:rsidR="009A79B7" w:rsidRPr="009A79B7" w:rsidRDefault="009A79B7" w:rsidP="009A79B7">
            <w:pPr>
              <w:pStyle w:val="CRCoverPage"/>
              <w:spacing w:after="0"/>
              <w:ind w:left="100"/>
              <w:rPr>
                <w:b/>
                <w:noProof/>
                <w:lang w:eastAsia="ko-KR"/>
              </w:rPr>
            </w:pPr>
            <w:r w:rsidRPr="009A79B7">
              <w:rPr>
                <w:b/>
                <w:noProof/>
                <w:lang w:eastAsia="ko-KR"/>
              </w:rPr>
              <w:t>Impact analysis</w:t>
            </w:r>
          </w:p>
          <w:p w:rsidR="009A79B7" w:rsidRPr="009A79B7" w:rsidRDefault="009A79B7" w:rsidP="009A79B7">
            <w:pPr>
              <w:pStyle w:val="CRCoverPage"/>
              <w:spacing w:after="0"/>
              <w:ind w:left="100"/>
              <w:rPr>
                <w:noProof/>
                <w:u w:val="single"/>
                <w:lang w:eastAsia="ko-KR"/>
              </w:rPr>
            </w:pPr>
            <w:r w:rsidRPr="009A79B7">
              <w:rPr>
                <w:noProof/>
                <w:u w:val="single"/>
                <w:lang w:eastAsia="ko-KR"/>
              </w:rPr>
              <w:t>Architecture options</w:t>
            </w:r>
          </w:p>
          <w:p w:rsidR="009A79B7" w:rsidRDefault="009A79B7" w:rsidP="009A79B7">
            <w:pPr>
              <w:pStyle w:val="CRCoverPage"/>
              <w:spacing w:after="0"/>
              <w:ind w:left="100"/>
              <w:rPr>
                <w:noProof/>
                <w:lang w:eastAsia="ko-KR"/>
              </w:rPr>
            </w:pPr>
            <w:r>
              <w:rPr>
                <w:noProof/>
                <w:lang w:eastAsia="ko-KR"/>
              </w:rPr>
              <w:t xml:space="preserve">(NG)EN-DC, NR SA, NE-DC, </w:t>
            </w:r>
            <w:r w:rsidR="00DB6190">
              <w:rPr>
                <w:noProof/>
                <w:lang w:eastAsia="ko-KR"/>
              </w:rPr>
              <w:t xml:space="preserve">and </w:t>
            </w:r>
            <w:r>
              <w:rPr>
                <w:noProof/>
                <w:lang w:eastAsia="ko-KR"/>
              </w:rPr>
              <w:t>NR-DC</w:t>
            </w:r>
          </w:p>
          <w:p w:rsidR="009A79B7" w:rsidRDefault="009A79B7" w:rsidP="009A79B7">
            <w:pPr>
              <w:pStyle w:val="CRCoverPage"/>
              <w:spacing w:after="0"/>
              <w:ind w:left="100"/>
              <w:rPr>
                <w:noProof/>
                <w:lang w:eastAsia="ko-KR"/>
              </w:rPr>
            </w:pPr>
          </w:p>
          <w:p w:rsidR="009A79B7" w:rsidRPr="009A79B7" w:rsidRDefault="009A79B7" w:rsidP="009A79B7">
            <w:pPr>
              <w:pStyle w:val="CRCoverPage"/>
              <w:spacing w:after="0"/>
              <w:ind w:left="100"/>
              <w:rPr>
                <w:noProof/>
                <w:u w:val="single"/>
                <w:lang w:eastAsia="ko-KR"/>
              </w:rPr>
            </w:pPr>
            <w:r w:rsidRPr="009A79B7">
              <w:rPr>
                <w:noProof/>
                <w:u w:val="single"/>
                <w:lang w:eastAsia="ko-KR"/>
              </w:rPr>
              <w:t>Impacted functionality</w:t>
            </w:r>
          </w:p>
          <w:p w:rsidR="009A79B7" w:rsidRDefault="00BA1282" w:rsidP="009A79B7">
            <w:pPr>
              <w:pStyle w:val="CRCoverPage"/>
              <w:spacing w:after="0"/>
              <w:ind w:left="100"/>
              <w:rPr>
                <w:noProof/>
                <w:lang w:eastAsia="ko-KR"/>
              </w:rPr>
            </w:pPr>
            <w:r>
              <w:rPr>
                <w:noProof/>
                <w:lang w:eastAsia="ko-KR"/>
              </w:rPr>
              <w:t>UL grant reception</w:t>
            </w:r>
          </w:p>
          <w:p w:rsidR="009A79B7" w:rsidRDefault="009A79B7" w:rsidP="009A79B7">
            <w:pPr>
              <w:pStyle w:val="CRCoverPage"/>
              <w:spacing w:after="0"/>
              <w:ind w:left="100"/>
              <w:rPr>
                <w:noProof/>
                <w:lang w:eastAsia="ko-KR"/>
              </w:rPr>
            </w:pPr>
          </w:p>
          <w:p w:rsidR="009A79B7" w:rsidRPr="009A79B7" w:rsidRDefault="009A79B7" w:rsidP="009A79B7">
            <w:pPr>
              <w:pStyle w:val="CRCoverPage"/>
              <w:spacing w:after="0"/>
              <w:ind w:left="100"/>
              <w:rPr>
                <w:noProof/>
                <w:u w:val="single"/>
                <w:lang w:eastAsia="ko-KR"/>
              </w:rPr>
            </w:pPr>
            <w:r w:rsidRPr="009A79B7">
              <w:rPr>
                <w:noProof/>
                <w:u w:val="single"/>
                <w:lang w:eastAsia="ko-KR"/>
              </w:rPr>
              <w:t>Inter-operability</w:t>
            </w:r>
          </w:p>
          <w:p w:rsidR="009A79B7" w:rsidRDefault="009A79B7" w:rsidP="009A79B7">
            <w:pPr>
              <w:pStyle w:val="CRCoverPage"/>
              <w:spacing w:after="0"/>
              <w:ind w:left="100"/>
              <w:rPr>
                <w:noProof/>
                <w:lang w:eastAsia="ko-KR"/>
              </w:rPr>
            </w:pPr>
            <w:r>
              <w:rPr>
                <w:noProof/>
                <w:lang w:eastAsia="ko-KR"/>
              </w:rPr>
              <w:t>If only the network is implemented according to the CR, no interoperability problems are foreseen.</w:t>
            </w:r>
          </w:p>
          <w:p w:rsidR="00661ABA" w:rsidRDefault="009A79B7" w:rsidP="009A79B7">
            <w:pPr>
              <w:pStyle w:val="CRCoverPage"/>
              <w:spacing w:after="0"/>
              <w:ind w:left="100"/>
              <w:rPr>
                <w:noProof/>
                <w:lang w:eastAsia="ko-KR"/>
              </w:rPr>
            </w:pPr>
            <w:r>
              <w:rPr>
                <w:noProof/>
                <w:lang w:eastAsia="ko-KR"/>
              </w:rPr>
              <w:t>If only the UE is implemented according to the CR, no interoperability problems are foreseen.</w:t>
            </w:r>
          </w:p>
          <w:p w:rsidR="003555CE" w:rsidRDefault="003555CE" w:rsidP="002A53C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00F2" w:rsidP="00D84833">
            <w:pPr>
              <w:pStyle w:val="CRCoverPage"/>
              <w:spacing w:after="0"/>
              <w:ind w:left="100"/>
              <w:rPr>
                <w:noProof/>
              </w:rPr>
            </w:pPr>
            <w:r>
              <w:rPr>
                <w:noProof/>
              </w:rPr>
              <w:t>The paragraph of retransmission on the configured grant is not aligned with other aspects in the MAC spec with respect to the NDI toggling handling.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0D54" w:rsidP="009A79B7">
            <w:pPr>
              <w:pStyle w:val="CRCoverPage"/>
              <w:spacing w:after="0"/>
              <w:ind w:left="100"/>
              <w:rPr>
                <w:noProof/>
                <w:lang w:eastAsia="ko-KR"/>
              </w:rPr>
            </w:pPr>
            <w:r>
              <w:rPr>
                <w:noProof/>
              </w:rPr>
              <w:t>5.4.1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1ABA" w:rsidP="00FF7084">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23C97" w:rsidRPr="00840443" w:rsidRDefault="00223C97" w:rsidP="00223C9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5" w:name="_Toc510393391"/>
      <w:bookmarkStart w:id="6" w:name="_Toc500942635"/>
      <w:bookmarkStart w:id="7" w:name="_Toc509405757"/>
      <w:bookmarkStart w:id="8" w:name="_Hlk504049857"/>
      <w:bookmarkStart w:id="9" w:name="_Hlk504055217"/>
      <w:bookmarkStart w:id="10" w:name="_Toc500942638"/>
      <w:bookmarkStart w:id="11" w:name="_Hlk492964276"/>
      <w:bookmarkStart w:id="12" w:name="_Toc493510571"/>
      <w:bookmarkStart w:id="13" w:name="_Toc500942656"/>
      <w:bookmarkStart w:id="14" w:name="_Toc491180871"/>
      <w:bookmarkStart w:id="15" w:name="_Toc491180878"/>
      <w:bookmarkStart w:id="16" w:name="_Toc493510580"/>
      <w:bookmarkStart w:id="17" w:name="_Toc500942686"/>
      <w:bookmarkStart w:id="18" w:name="_Toc470095101"/>
      <w:bookmarkStart w:id="19" w:name="_Toc20425634"/>
      <w:r w:rsidRPr="00840443">
        <w:rPr>
          <w:rFonts w:eastAsia="SimSun"/>
          <w:bCs/>
          <w:i/>
          <w:sz w:val="22"/>
          <w:szCs w:val="22"/>
          <w:lang w:val="en-US" w:eastAsia="zh-CN"/>
        </w:rPr>
        <w:lastRenderedPageBreak/>
        <w:t>START</w:t>
      </w:r>
      <w:r w:rsidRPr="00840443">
        <w:rPr>
          <w:rFonts w:eastAsia="Calibri"/>
          <w:bCs/>
          <w:i/>
          <w:sz w:val="22"/>
          <w:szCs w:val="22"/>
          <w:lang w:val="en-US" w:eastAsia="ko-KR"/>
        </w:rPr>
        <w:t xml:space="preserve"> OF CHANGES</w:t>
      </w:r>
    </w:p>
    <w:p w:rsidR="009B0C74" w:rsidRPr="000F3B30" w:rsidRDefault="009B0C74" w:rsidP="009B0C74">
      <w:pPr>
        <w:pStyle w:val="Heading2"/>
        <w:rPr>
          <w:lang w:eastAsia="ko-KR"/>
        </w:rPr>
      </w:pPr>
      <w:bookmarkStart w:id="20" w:name="_Toc29239833"/>
      <w:bookmarkStart w:id="21" w:name="_Toc37296192"/>
      <w:bookmarkStart w:id="22" w:name="_Toc46490318"/>
      <w:bookmarkStart w:id="23" w:name="_Toc52752013"/>
      <w:bookmarkStart w:id="24" w:name="_Toc5279647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0F3B30">
        <w:rPr>
          <w:lang w:eastAsia="ko-KR"/>
        </w:rPr>
        <w:t>5.4</w:t>
      </w:r>
      <w:r w:rsidRPr="000F3B30">
        <w:rPr>
          <w:lang w:eastAsia="ko-KR"/>
        </w:rPr>
        <w:tab/>
        <w:t>UL-SCH data transfer</w:t>
      </w:r>
      <w:bookmarkEnd w:id="20"/>
      <w:bookmarkEnd w:id="21"/>
      <w:bookmarkEnd w:id="22"/>
      <w:bookmarkEnd w:id="23"/>
      <w:bookmarkEnd w:id="24"/>
    </w:p>
    <w:p w:rsidR="009B0C74" w:rsidRPr="000F3B30" w:rsidRDefault="009B0C74" w:rsidP="009B0C74">
      <w:pPr>
        <w:pStyle w:val="Heading3"/>
        <w:rPr>
          <w:lang w:eastAsia="ko-KR"/>
        </w:rPr>
      </w:pPr>
      <w:bookmarkStart w:id="25" w:name="_Toc29239834"/>
      <w:bookmarkStart w:id="26" w:name="_Toc37296193"/>
      <w:bookmarkStart w:id="27" w:name="_Toc46490319"/>
      <w:bookmarkStart w:id="28" w:name="_Toc52752014"/>
      <w:bookmarkStart w:id="29" w:name="_Toc52796476"/>
      <w:r w:rsidRPr="000F3B30">
        <w:rPr>
          <w:lang w:eastAsia="ko-KR"/>
        </w:rPr>
        <w:t>5.4.1</w:t>
      </w:r>
      <w:r w:rsidRPr="000F3B30">
        <w:rPr>
          <w:lang w:eastAsia="ko-KR"/>
        </w:rPr>
        <w:tab/>
        <w:t>UL Grant reception</w:t>
      </w:r>
      <w:bookmarkEnd w:id="25"/>
      <w:bookmarkEnd w:id="26"/>
      <w:bookmarkEnd w:id="27"/>
      <w:bookmarkEnd w:id="28"/>
      <w:bookmarkEnd w:id="29"/>
    </w:p>
    <w:p w:rsidR="009B0C74" w:rsidRPr="000F3B30" w:rsidRDefault="009B0C74" w:rsidP="009B0C74">
      <w:pPr>
        <w:rPr>
          <w:lang w:eastAsia="ko-KR"/>
        </w:rPr>
      </w:pPr>
      <w:r w:rsidRPr="000F3B30">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0F3B30">
        <w:rPr>
          <w:rFonts w:eastAsia="Malgun Gothic"/>
          <w:lang w:eastAsia="ko-KR"/>
        </w:rPr>
        <w:t xml:space="preserve"> </w:t>
      </w:r>
      <w:r w:rsidRPr="000F3B30">
        <w:rPr>
          <w:lang w:eastAsia="ko-KR"/>
        </w:rPr>
        <w:t>An uplink grant addressed to CS-RNTI with NDI = 0 is considered as a configured uplink grant. An uplink grant addressed to CS-RNTI with NDI = 1 is considered as a dynamic uplink grant.</w:t>
      </w:r>
    </w:p>
    <w:p w:rsidR="009B0C74" w:rsidRPr="000F3B30" w:rsidRDefault="009B0C74" w:rsidP="009B0C74">
      <w:pPr>
        <w:rPr>
          <w:noProof/>
        </w:rPr>
      </w:pPr>
      <w:r w:rsidRPr="000F3B30">
        <w:rPr>
          <w:noProof/>
        </w:rPr>
        <w:t>If the MAC entity has a C-RNTI</w:t>
      </w:r>
      <w:r w:rsidRPr="000F3B30">
        <w:rPr>
          <w:noProof/>
          <w:lang w:eastAsia="ko-KR"/>
        </w:rPr>
        <w:t>,</w:t>
      </w:r>
      <w:r w:rsidRPr="000F3B30">
        <w:rPr>
          <w:noProof/>
        </w:rPr>
        <w:t xml:space="preserve"> a Temporary C-RNTI</w:t>
      </w:r>
      <w:r w:rsidRPr="000F3B30">
        <w:rPr>
          <w:noProof/>
          <w:lang w:eastAsia="ko-KR"/>
        </w:rPr>
        <w:t>, or CS-RNTI</w:t>
      </w:r>
      <w:r w:rsidRPr="000F3B30">
        <w:rPr>
          <w:noProof/>
        </w:rPr>
        <w:t xml:space="preserve">, the MAC entity shall for each </w:t>
      </w:r>
      <w:r w:rsidRPr="000F3B30">
        <w:rPr>
          <w:noProof/>
          <w:lang w:eastAsia="ko-KR"/>
        </w:rPr>
        <w:t>PDCCH occasion</w:t>
      </w:r>
      <w:r w:rsidRPr="000F3B30">
        <w:rPr>
          <w:noProof/>
        </w:rPr>
        <w:t xml:space="preserve"> and for each Serving Cell belonging to a TAG that has a running </w:t>
      </w:r>
      <w:r w:rsidRPr="000F3B30">
        <w:rPr>
          <w:i/>
          <w:noProof/>
        </w:rPr>
        <w:t>timeAlignmentTimer</w:t>
      </w:r>
      <w:r w:rsidRPr="000F3B30">
        <w:rPr>
          <w:noProof/>
        </w:rPr>
        <w:t xml:space="preserve"> and for each grant received for this </w:t>
      </w:r>
      <w:r w:rsidRPr="000F3B30">
        <w:rPr>
          <w:noProof/>
          <w:lang w:eastAsia="ko-KR"/>
        </w:rPr>
        <w:t>PDCCH occasion</w:t>
      </w:r>
      <w:r w:rsidRPr="000F3B30">
        <w:rPr>
          <w:noProof/>
        </w:rPr>
        <w:t>:</w:t>
      </w:r>
    </w:p>
    <w:p w:rsidR="009B0C74" w:rsidRPr="000F3B30" w:rsidRDefault="009B0C74" w:rsidP="009B0C74">
      <w:pPr>
        <w:pStyle w:val="B1"/>
        <w:rPr>
          <w:noProof/>
        </w:rPr>
      </w:pPr>
      <w:r w:rsidRPr="000F3B30">
        <w:rPr>
          <w:noProof/>
          <w:lang w:eastAsia="ko-KR"/>
        </w:rPr>
        <w:t>1&gt;</w:t>
      </w:r>
      <w:r w:rsidRPr="000F3B30">
        <w:rPr>
          <w:noProof/>
        </w:rPr>
        <w:tab/>
        <w:t>if an uplink grant for this Serving Cell has been received on the PDCCH for the MAC entity's C-RNTI or Temporary C-RNTI; or</w:t>
      </w:r>
    </w:p>
    <w:p w:rsidR="009B0C74" w:rsidRPr="000F3B30" w:rsidRDefault="009B0C74" w:rsidP="009B0C74">
      <w:pPr>
        <w:pStyle w:val="B1"/>
        <w:rPr>
          <w:noProof/>
        </w:rPr>
      </w:pPr>
      <w:r w:rsidRPr="000F3B30">
        <w:rPr>
          <w:noProof/>
          <w:lang w:eastAsia="ko-KR"/>
        </w:rPr>
        <w:t>1&gt;</w:t>
      </w:r>
      <w:r w:rsidRPr="000F3B30">
        <w:rPr>
          <w:noProof/>
        </w:rPr>
        <w:tab/>
        <w:t>if an uplink grant has been received in a Random Access Response:</w:t>
      </w:r>
    </w:p>
    <w:p w:rsidR="009B0C74" w:rsidRPr="000F3B30" w:rsidRDefault="009B0C74" w:rsidP="009B0C74">
      <w:pPr>
        <w:pStyle w:val="B2"/>
        <w:rPr>
          <w:noProof/>
          <w:lang w:eastAsia="ko-KR"/>
        </w:rPr>
      </w:pPr>
      <w:r w:rsidRPr="000F3B30">
        <w:rPr>
          <w:noProof/>
          <w:lang w:eastAsia="ko-KR"/>
        </w:rPr>
        <w:t>2&gt;</w:t>
      </w:r>
      <w:r w:rsidRPr="000F3B30">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9B0C74" w:rsidRPr="000F3B30" w:rsidRDefault="009B0C74" w:rsidP="009B0C74">
      <w:pPr>
        <w:pStyle w:val="B3"/>
        <w:rPr>
          <w:noProof/>
          <w:lang w:eastAsia="ko-KR"/>
        </w:rPr>
      </w:pPr>
      <w:r w:rsidRPr="000F3B30">
        <w:rPr>
          <w:noProof/>
          <w:lang w:eastAsia="ko-KR"/>
        </w:rPr>
        <w:t>3&gt;</w:t>
      </w:r>
      <w:r w:rsidRPr="000F3B30">
        <w:rPr>
          <w:noProof/>
          <w:lang w:eastAsia="ko-KR"/>
        </w:rPr>
        <w:tab/>
        <w:t>consider the NDI to have been toggled for the corresponding HARQ process regardless of the value of the NDI.</w:t>
      </w:r>
    </w:p>
    <w:p w:rsidR="009B0C74" w:rsidRPr="000F3B30" w:rsidRDefault="009B0C74" w:rsidP="009B0C74">
      <w:pPr>
        <w:pStyle w:val="B2"/>
        <w:rPr>
          <w:noProof/>
          <w:lang w:eastAsia="ko-KR"/>
        </w:rPr>
      </w:pPr>
      <w:r w:rsidRPr="000F3B30">
        <w:rPr>
          <w:noProof/>
          <w:lang w:eastAsia="ko-KR"/>
        </w:rPr>
        <w:t>2&gt;</w:t>
      </w:r>
      <w:r w:rsidRPr="000F3B30">
        <w:rPr>
          <w:noProof/>
          <w:lang w:eastAsia="ko-KR"/>
        </w:rPr>
        <w:tab/>
        <w:t>if the uplink grant is for MAC entity's C-RNTI, and the identified HARQ process is configured for a configured uplink grant:</w:t>
      </w:r>
    </w:p>
    <w:p w:rsidR="009B0C74" w:rsidRPr="000F3B30" w:rsidRDefault="009B0C74" w:rsidP="009B0C74">
      <w:pPr>
        <w:pStyle w:val="B3"/>
        <w:rPr>
          <w:noProof/>
          <w:lang w:eastAsia="ko-KR"/>
        </w:rPr>
      </w:pPr>
      <w:r w:rsidRPr="000F3B30">
        <w:rPr>
          <w:noProof/>
          <w:lang w:eastAsia="ko-KR"/>
        </w:rPr>
        <w:t>3&gt;</w:t>
      </w:r>
      <w:r w:rsidRPr="000F3B30">
        <w:rPr>
          <w:noProof/>
          <w:lang w:eastAsia="ko-KR"/>
        </w:rPr>
        <w:tab/>
        <w:t xml:space="preserve">start or restart the </w:t>
      </w:r>
      <w:r w:rsidRPr="000F3B30">
        <w:rPr>
          <w:i/>
          <w:noProof/>
          <w:lang w:eastAsia="ko-KR"/>
        </w:rPr>
        <w:t>configuredGrantTimer</w:t>
      </w:r>
      <w:r w:rsidRPr="000F3B30">
        <w:rPr>
          <w:noProof/>
          <w:lang w:eastAsia="ko-KR"/>
        </w:rPr>
        <w:t xml:space="preserve"> for the correponding HARQ process, if configured.</w:t>
      </w:r>
    </w:p>
    <w:p w:rsidR="009B0C74" w:rsidRPr="000F3B30" w:rsidRDefault="009B0C74" w:rsidP="009B0C74">
      <w:pPr>
        <w:pStyle w:val="B3"/>
        <w:rPr>
          <w:noProof/>
          <w:lang w:eastAsia="ko-KR"/>
        </w:rPr>
      </w:pPr>
      <w:r w:rsidRPr="000F3B30">
        <w:rPr>
          <w:noProof/>
          <w:lang w:eastAsia="ko-KR"/>
        </w:rPr>
        <w:t>3&gt;</w:t>
      </w:r>
      <w:r w:rsidRPr="000F3B30">
        <w:rPr>
          <w:noProof/>
          <w:lang w:eastAsia="ko-KR"/>
        </w:rPr>
        <w:tab/>
        <w:t xml:space="preserve">stop the </w:t>
      </w:r>
      <w:r w:rsidRPr="000F3B30">
        <w:rPr>
          <w:i/>
          <w:noProof/>
          <w:lang w:eastAsia="ko-KR"/>
        </w:rPr>
        <w:t>cg-RetransmissionTimer</w:t>
      </w:r>
      <w:r w:rsidRPr="000F3B30">
        <w:rPr>
          <w:noProof/>
          <w:lang w:eastAsia="ko-KR"/>
        </w:rPr>
        <w:t xml:space="preserve"> for the correponding HARQ process, if running.</w:t>
      </w:r>
    </w:p>
    <w:p w:rsidR="009B0C74" w:rsidRPr="000F3B30" w:rsidRDefault="009B0C74" w:rsidP="009B0C74">
      <w:pPr>
        <w:pStyle w:val="B2"/>
        <w:rPr>
          <w:noProof/>
        </w:rPr>
      </w:pPr>
      <w:r w:rsidRPr="000F3B30">
        <w:rPr>
          <w:noProof/>
          <w:lang w:eastAsia="ko-KR"/>
        </w:rPr>
        <w:t>2&gt;</w:t>
      </w:r>
      <w:r w:rsidRPr="000F3B30">
        <w:rPr>
          <w:noProof/>
        </w:rPr>
        <w:tab/>
        <w:t>deliver the uplink grant and the associated HARQ information to the HARQ entity.</w:t>
      </w:r>
    </w:p>
    <w:p w:rsidR="009B0C74" w:rsidRPr="000F3B30" w:rsidRDefault="009B0C74" w:rsidP="009B0C74">
      <w:pPr>
        <w:pStyle w:val="B1"/>
        <w:rPr>
          <w:noProof/>
          <w:lang w:eastAsia="ko-KR"/>
        </w:rPr>
      </w:pPr>
      <w:r w:rsidRPr="000F3B30">
        <w:rPr>
          <w:noProof/>
          <w:lang w:eastAsia="ko-KR"/>
        </w:rPr>
        <w:t>1&gt;</w:t>
      </w:r>
      <w:r w:rsidRPr="000F3B30">
        <w:rPr>
          <w:noProof/>
        </w:rPr>
        <w:tab/>
        <w:t>else if an uplink grant for this PDCCH occasion has been received for this Serving Cell on the PDCCH for the MAC entity's CS-RNTI:</w:t>
      </w:r>
    </w:p>
    <w:p w:rsidR="009B0C74" w:rsidRPr="000F3B30" w:rsidRDefault="009B0C74" w:rsidP="009B0C74">
      <w:pPr>
        <w:pStyle w:val="B2"/>
        <w:rPr>
          <w:noProof/>
          <w:lang w:eastAsia="ko-KR"/>
        </w:rPr>
      </w:pPr>
      <w:r w:rsidRPr="000F3B30">
        <w:rPr>
          <w:noProof/>
          <w:lang w:eastAsia="ko-KR"/>
        </w:rPr>
        <w:t>2&gt;</w:t>
      </w:r>
      <w:r w:rsidRPr="000F3B30">
        <w:rPr>
          <w:noProof/>
          <w:lang w:eastAsia="ko-KR"/>
        </w:rPr>
        <w:tab/>
        <w:t>if the NDI in the received HARQ information is 1:</w:t>
      </w:r>
    </w:p>
    <w:p w:rsidR="009B0C74" w:rsidRPr="000F3B30" w:rsidRDefault="009B0C74" w:rsidP="009B0C74">
      <w:pPr>
        <w:pStyle w:val="B3"/>
        <w:rPr>
          <w:noProof/>
          <w:lang w:eastAsia="ko-KR"/>
        </w:rPr>
      </w:pPr>
      <w:r w:rsidRPr="000F3B30">
        <w:rPr>
          <w:noProof/>
          <w:lang w:eastAsia="ko-KR"/>
        </w:rPr>
        <w:t>3&gt;</w:t>
      </w:r>
      <w:r w:rsidRPr="000F3B30">
        <w:rPr>
          <w:noProof/>
          <w:lang w:eastAsia="ko-KR"/>
        </w:rPr>
        <w:tab/>
        <w:t>consider the NDI for the corresponding HARQ process not to have been toggled;</w:t>
      </w:r>
    </w:p>
    <w:p w:rsidR="009B0C74" w:rsidRPr="000F3B30" w:rsidRDefault="009B0C74" w:rsidP="009B0C74">
      <w:pPr>
        <w:pStyle w:val="B3"/>
        <w:rPr>
          <w:noProof/>
          <w:lang w:eastAsia="ko-KR"/>
        </w:rPr>
      </w:pPr>
      <w:r w:rsidRPr="000F3B30">
        <w:rPr>
          <w:noProof/>
          <w:lang w:eastAsia="ko-KR"/>
        </w:rPr>
        <w:t>3&gt;</w:t>
      </w:r>
      <w:r w:rsidRPr="000F3B30">
        <w:rPr>
          <w:noProof/>
          <w:lang w:eastAsia="ko-KR"/>
        </w:rPr>
        <w:tab/>
        <w:t xml:space="preserve">start or restart the </w:t>
      </w:r>
      <w:r w:rsidRPr="000F3B30">
        <w:rPr>
          <w:i/>
          <w:noProof/>
          <w:lang w:eastAsia="ko-KR"/>
        </w:rPr>
        <w:t>configuredGrantTimer</w:t>
      </w:r>
      <w:r w:rsidRPr="000F3B30">
        <w:rPr>
          <w:noProof/>
          <w:lang w:eastAsia="ko-KR"/>
        </w:rPr>
        <w:t xml:space="preserve"> for the corresponding HARQ process, if configured;</w:t>
      </w:r>
    </w:p>
    <w:p w:rsidR="009B0C74" w:rsidRPr="000F3B30" w:rsidRDefault="009B0C74" w:rsidP="009B0C74">
      <w:pPr>
        <w:pStyle w:val="B3"/>
        <w:rPr>
          <w:noProof/>
          <w:lang w:eastAsia="ko-KR"/>
        </w:rPr>
      </w:pPr>
      <w:r w:rsidRPr="000F3B30">
        <w:rPr>
          <w:noProof/>
          <w:lang w:eastAsia="ko-KR"/>
        </w:rPr>
        <w:t>3&gt;</w:t>
      </w:r>
      <w:r w:rsidRPr="000F3B30">
        <w:rPr>
          <w:noProof/>
          <w:lang w:eastAsia="ko-KR"/>
        </w:rPr>
        <w:tab/>
        <w:t xml:space="preserve">stop the </w:t>
      </w:r>
      <w:r w:rsidRPr="000F3B30">
        <w:rPr>
          <w:i/>
          <w:noProof/>
          <w:lang w:eastAsia="ko-KR"/>
        </w:rPr>
        <w:t>cg-RetransmissionTimer</w:t>
      </w:r>
      <w:r w:rsidRPr="000F3B30">
        <w:rPr>
          <w:noProof/>
          <w:lang w:eastAsia="ko-KR"/>
        </w:rPr>
        <w:t xml:space="preserve"> for the correponding HARQ process, if running;</w:t>
      </w:r>
    </w:p>
    <w:p w:rsidR="009B0C74" w:rsidRPr="000F3B30" w:rsidRDefault="009B0C74" w:rsidP="009B0C74">
      <w:pPr>
        <w:pStyle w:val="B3"/>
        <w:rPr>
          <w:noProof/>
          <w:lang w:eastAsia="ko-KR"/>
        </w:rPr>
      </w:pPr>
      <w:r w:rsidRPr="000F3B30">
        <w:rPr>
          <w:noProof/>
          <w:lang w:eastAsia="ko-KR"/>
        </w:rPr>
        <w:t>3&gt;</w:t>
      </w:r>
      <w:r w:rsidRPr="000F3B30">
        <w:rPr>
          <w:noProof/>
          <w:lang w:eastAsia="ko-KR"/>
        </w:rPr>
        <w:tab/>
        <w:t>deliver the uplink grant and the associated HARQ information to the HARQ entity.</w:t>
      </w:r>
    </w:p>
    <w:p w:rsidR="009B0C74" w:rsidRPr="000F3B30" w:rsidRDefault="009B0C74" w:rsidP="009B0C74">
      <w:pPr>
        <w:pStyle w:val="B2"/>
        <w:rPr>
          <w:noProof/>
          <w:lang w:eastAsia="ko-KR"/>
        </w:rPr>
      </w:pPr>
      <w:r w:rsidRPr="000F3B30">
        <w:rPr>
          <w:noProof/>
          <w:lang w:eastAsia="ko-KR"/>
        </w:rPr>
        <w:t>2&gt;</w:t>
      </w:r>
      <w:r w:rsidRPr="000F3B30">
        <w:rPr>
          <w:noProof/>
          <w:lang w:eastAsia="ko-KR"/>
        </w:rPr>
        <w:tab/>
        <w:t>else if the NDI in the received HARQ information is 0:</w:t>
      </w:r>
    </w:p>
    <w:p w:rsidR="009B0C74" w:rsidRPr="000F3B30" w:rsidRDefault="009B0C74" w:rsidP="009B0C74">
      <w:pPr>
        <w:pStyle w:val="B3"/>
        <w:rPr>
          <w:noProof/>
          <w:lang w:eastAsia="ko-KR"/>
        </w:rPr>
      </w:pPr>
      <w:r w:rsidRPr="000F3B30">
        <w:rPr>
          <w:noProof/>
          <w:lang w:eastAsia="ko-KR"/>
        </w:rPr>
        <w:t>3&gt;</w:t>
      </w:r>
      <w:r w:rsidRPr="000F3B30">
        <w:rPr>
          <w:noProof/>
          <w:lang w:eastAsia="ko-KR"/>
        </w:rPr>
        <w:tab/>
        <w:t>if PDCCH contents indicate configured grant Type 2 deactivation:</w:t>
      </w:r>
    </w:p>
    <w:p w:rsidR="009B0C74" w:rsidRPr="000F3B30" w:rsidRDefault="009B0C74" w:rsidP="009B0C74">
      <w:pPr>
        <w:pStyle w:val="B4"/>
        <w:rPr>
          <w:noProof/>
          <w:lang w:eastAsia="ko-KR"/>
        </w:rPr>
      </w:pPr>
      <w:r w:rsidRPr="000F3B30">
        <w:rPr>
          <w:noProof/>
          <w:lang w:eastAsia="ko-KR"/>
        </w:rPr>
        <w:t>4&gt;</w:t>
      </w:r>
      <w:r w:rsidRPr="000F3B30">
        <w:rPr>
          <w:noProof/>
          <w:lang w:eastAsia="ko-KR"/>
        </w:rPr>
        <w:tab/>
        <w:t>trigger configured uplink grant confirmation.</w:t>
      </w:r>
    </w:p>
    <w:p w:rsidR="009B0C74" w:rsidRPr="000F3B30" w:rsidRDefault="009B0C74" w:rsidP="009B0C74">
      <w:pPr>
        <w:pStyle w:val="B3"/>
        <w:rPr>
          <w:noProof/>
          <w:lang w:eastAsia="ko-KR"/>
        </w:rPr>
      </w:pPr>
      <w:r w:rsidRPr="000F3B30">
        <w:rPr>
          <w:noProof/>
          <w:lang w:eastAsia="ko-KR"/>
        </w:rPr>
        <w:t>3&gt;</w:t>
      </w:r>
      <w:r w:rsidRPr="000F3B30">
        <w:rPr>
          <w:noProof/>
          <w:lang w:eastAsia="ko-KR"/>
        </w:rPr>
        <w:tab/>
        <w:t>else if PDCCH contents indicate configured grant Type 2 activation:</w:t>
      </w:r>
    </w:p>
    <w:p w:rsidR="009B0C74" w:rsidRPr="000F3B30" w:rsidRDefault="009B0C74" w:rsidP="009B0C74">
      <w:pPr>
        <w:pStyle w:val="B4"/>
        <w:rPr>
          <w:noProof/>
          <w:lang w:eastAsia="ko-KR"/>
        </w:rPr>
      </w:pPr>
      <w:r w:rsidRPr="000F3B30">
        <w:rPr>
          <w:noProof/>
          <w:lang w:eastAsia="ko-KR"/>
        </w:rPr>
        <w:t>4&gt;</w:t>
      </w:r>
      <w:r w:rsidRPr="000F3B30">
        <w:rPr>
          <w:noProof/>
          <w:lang w:eastAsia="ko-KR"/>
        </w:rPr>
        <w:tab/>
        <w:t>trigger configured uplink grant confirmation;</w:t>
      </w:r>
    </w:p>
    <w:p w:rsidR="009B0C74" w:rsidRPr="000F3B30" w:rsidRDefault="009B0C74" w:rsidP="009B0C74">
      <w:pPr>
        <w:pStyle w:val="B4"/>
        <w:rPr>
          <w:noProof/>
          <w:lang w:eastAsia="ko-KR"/>
        </w:rPr>
      </w:pPr>
      <w:r w:rsidRPr="000F3B30">
        <w:rPr>
          <w:noProof/>
          <w:lang w:eastAsia="ko-KR"/>
        </w:rPr>
        <w:t>4&gt;</w:t>
      </w:r>
      <w:r w:rsidRPr="000F3B30">
        <w:rPr>
          <w:noProof/>
          <w:lang w:eastAsia="ko-KR"/>
        </w:rPr>
        <w:tab/>
        <w:t>store the uplink grant for this Serving Cell and the associated HARQ information as configured uplink grant;</w:t>
      </w:r>
    </w:p>
    <w:p w:rsidR="009B0C74" w:rsidRPr="000F3B30" w:rsidRDefault="009B0C74" w:rsidP="009B0C74">
      <w:pPr>
        <w:pStyle w:val="B4"/>
        <w:rPr>
          <w:noProof/>
          <w:lang w:eastAsia="ko-KR"/>
        </w:rPr>
      </w:pPr>
      <w:r w:rsidRPr="000F3B30">
        <w:rPr>
          <w:noProof/>
          <w:lang w:eastAsia="ko-KR"/>
        </w:rPr>
        <w:lastRenderedPageBreak/>
        <w:t>4&gt;</w:t>
      </w:r>
      <w:r w:rsidRPr="000F3B30">
        <w:rPr>
          <w:noProof/>
          <w:lang w:eastAsia="ko-KR"/>
        </w:rPr>
        <w:tab/>
        <w:t>initialise or re-initialise the configured uplink grant for this Serving Cell to start in the associated PUSCH duration and to recur according to rules in clause 5.8.2;</w:t>
      </w:r>
    </w:p>
    <w:p w:rsidR="009B0C74" w:rsidRPr="000F3B30" w:rsidRDefault="009B0C74" w:rsidP="009B0C74">
      <w:pPr>
        <w:pStyle w:val="B4"/>
        <w:rPr>
          <w:noProof/>
          <w:lang w:eastAsia="ko-KR"/>
        </w:rPr>
      </w:pPr>
      <w:r w:rsidRPr="000F3B30">
        <w:rPr>
          <w:noProof/>
          <w:lang w:eastAsia="ko-KR"/>
        </w:rPr>
        <w:t>4&gt;</w:t>
      </w:r>
      <w:r w:rsidRPr="000F3B30">
        <w:rPr>
          <w:noProof/>
          <w:lang w:eastAsia="ko-KR"/>
        </w:rPr>
        <w:tab/>
        <w:t xml:space="preserve">stop the </w:t>
      </w:r>
      <w:r w:rsidRPr="000F3B30">
        <w:rPr>
          <w:i/>
          <w:noProof/>
          <w:lang w:eastAsia="ko-KR"/>
        </w:rPr>
        <w:t>configuredGrantTimer</w:t>
      </w:r>
      <w:r w:rsidRPr="000F3B30">
        <w:rPr>
          <w:noProof/>
          <w:lang w:eastAsia="ko-KR"/>
        </w:rPr>
        <w:t xml:space="preserve"> for the corresponding HARQ process, if running;</w:t>
      </w:r>
    </w:p>
    <w:p w:rsidR="009B0C74" w:rsidRPr="000F3B30" w:rsidRDefault="009B0C74" w:rsidP="009B0C74">
      <w:pPr>
        <w:pStyle w:val="B4"/>
        <w:rPr>
          <w:noProof/>
          <w:lang w:eastAsia="ko-KR"/>
        </w:rPr>
      </w:pPr>
      <w:r w:rsidRPr="000F3B30">
        <w:rPr>
          <w:noProof/>
          <w:lang w:eastAsia="ko-KR"/>
        </w:rPr>
        <w:t>4&gt;</w:t>
      </w:r>
      <w:r w:rsidRPr="000F3B30">
        <w:rPr>
          <w:noProof/>
          <w:lang w:eastAsia="ko-KR"/>
        </w:rPr>
        <w:tab/>
        <w:t xml:space="preserve">stop the </w:t>
      </w:r>
      <w:r w:rsidRPr="000F3B30">
        <w:rPr>
          <w:i/>
          <w:noProof/>
          <w:lang w:eastAsia="ko-KR"/>
        </w:rPr>
        <w:t>cg-RetransmissionTimer</w:t>
      </w:r>
      <w:r w:rsidRPr="000F3B30">
        <w:rPr>
          <w:noProof/>
          <w:lang w:eastAsia="ko-KR"/>
        </w:rPr>
        <w:t xml:space="preserve"> for the correponding HARQ process, if running.</w:t>
      </w:r>
    </w:p>
    <w:p w:rsidR="009B0C74" w:rsidRPr="000F3B30" w:rsidRDefault="009B0C74" w:rsidP="009B0C74">
      <w:pPr>
        <w:rPr>
          <w:noProof/>
          <w:lang w:eastAsia="ko-KR"/>
        </w:rPr>
      </w:pPr>
      <w:r w:rsidRPr="000F3B30">
        <w:rPr>
          <w:noProof/>
          <w:lang w:eastAsia="ko-KR"/>
        </w:rPr>
        <w:t>For each Serving Cell and each configured uplink grant, if configured and activated, the MAC entity shall:</w:t>
      </w:r>
    </w:p>
    <w:p w:rsidR="009B0C74" w:rsidRPr="000F3B30" w:rsidRDefault="009B0C74" w:rsidP="009B0C74">
      <w:pPr>
        <w:pStyle w:val="B1"/>
        <w:rPr>
          <w:rFonts w:eastAsia="Malgun Gothic"/>
          <w:noProof/>
          <w:lang w:eastAsia="ko-KR"/>
        </w:rPr>
      </w:pPr>
      <w:r w:rsidRPr="000F3B30">
        <w:rPr>
          <w:noProof/>
          <w:lang w:eastAsia="ko-KR"/>
        </w:rPr>
        <w:t>1&gt;</w:t>
      </w:r>
      <w:r w:rsidRPr="000F3B30">
        <w:rPr>
          <w:noProof/>
          <w:lang w:eastAsia="ko-KR"/>
        </w:rPr>
        <w:tab/>
        <w:t xml:space="preserve">if the MAC entity is configured with </w:t>
      </w:r>
      <w:r w:rsidRPr="000F3B30">
        <w:rPr>
          <w:i/>
          <w:noProof/>
          <w:lang w:eastAsia="ko-KR"/>
        </w:rPr>
        <w:t>lch-basedPrioritization</w:t>
      </w:r>
      <w:r w:rsidRPr="000F3B30">
        <w:rPr>
          <w:noProof/>
          <w:lang w:eastAsia="ko-KR"/>
        </w:rPr>
        <w:t>, and the PUSCH duration of the configured uplink grant does not overlap with the PUSCH duration of an uplink grant received in a Random Access Response for this Serving Cell or with the PUSCH duration of a MSGA payload; or</w:t>
      </w:r>
    </w:p>
    <w:p w:rsidR="009B0C74" w:rsidRPr="000F3B30" w:rsidRDefault="009B0C74" w:rsidP="009B0C74">
      <w:pPr>
        <w:pStyle w:val="B1"/>
        <w:rPr>
          <w:noProof/>
          <w:lang w:eastAsia="ko-KR"/>
        </w:rPr>
      </w:pPr>
      <w:r w:rsidRPr="000F3B30">
        <w:rPr>
          <w:noProof/>
          <w:lang w:eastAsia="ko-KR"/>
        </w:rPr>
        <w:t>1&gt;</w:t>
      </w:r>
      <w:r w:rsidRPr="000F3B30">
        <w:rPr>
          <w:noProof/>
          <w:lang w:eastAsia="ko-KR"/>
        </w:rPr>
        <w:tab/>
        <w:t>if the PUSCH duration of the configured uplink grant does not overlap with the PUSCH duration of an uplink grant received on the PDCCH or in a Random Access Response for this Serving Cell or with the PUSCH duration of a MSGA payload:</w:t>
      </w:r>
    </w:p>
    <w:p w:rsidR="009B0C74" w:rsidRPr="000F3B30" w:rsidRDefault="009B0C74" w:rsidP="009B0C74">
      <w:pPr>
        <w:pStyle w:val="B2"/>
        <w:rPr>
          <w:noProof/>
          <w:lang w:eastAsia="ko-KR"/>
        </w:rPr>
      </w:pPr>
      <w:r w:rsidRPr="000F3B30">
        <w:rPr>
          <w:noProof/>
          <w:lang w:eastAsia="ko-KR"/>
        </w:rPr>
        <w:t>2&gt;</w:t>
      </w:r>
      <w:r w:rsidRPr="000F3B30">
        <w:rPr>
          <w:noProof/>
          <w:lang w:eastAsia="ko-KR"/>
        </w:rPr>
        <w:tab/>
        <w:t>set the HARQ Process ID to the HARQ Process ID associated with this PUSCH duration;</w:t>
      </w:r>
    </w:p>
    <w:p w:rsidR="009B0C74" w:rsidRPr="000F3B30" w:rsidRDefault="009B0C74" w:rsidP="009B0C74">
      <w:pPr>
        <w:pStyle w:val="B2"/>
        <w:rPr>
          <w:noProof/>
          <w:lang w:eastAsia="ko-KR"/>
        </w:rPr>
      </w:pPr>
      <w:r w:rsidRPr="000F3B30">
        <w:rPr>
          <w:noProof/>
          <w:lang w:eastAsia="ko-KR"/>
        </w:rPr>
        <w:t>2&gt;</w:t>
      </w:r>
      <w:r w:rsidRPr="000F3B30">
        <w:rPr>
          <w:noProof/>
          <w:lang w:eastAsia="ko-KR"/>
        </w:rPr>
        <w:tab/>
        <w:t xml:space="preserve">if, for the corresponding HARQ process, the </w:t>
      </w:r>
      <w:r w:rsidRPr="000F3B30">
        <w:rPr>
          <w:i/>
          <w:noProof/>
          <w:lang w:eastAsia="ko-KR"/>
        </w:rPr>
        <w:t>configuredGrantTimer</w:t>
      </w:r>
      <w:r w:rsidRPr="000F3B30">
        <w:rPr>
          <w:noProof/>
          <w:lang w:eastAsia="ko-KR"/>
        </w:rPr>
        <w:t xml:space="preserve"> is not running and </w:t>
      </w:r>
      <w:r w:rsidRPr="000F3B30">
        <w:rPr>
          <w:i/>
          <w:noProof/>
          <w:lang w:eastAsia="ko-KR"/>
        </w:rPr>
        <w:t>cg-RetransmissionTimer</w:t>
      </w:r>
      <w:r w:rsidRPr="000F3B30">
        <w:t xml:space="preserve"> is not configured </w:t>
      </w:r>
      <w:r w:rsidRPr="000F3B30">
        <w:rPr>
          <w:noProof/>
          <w:lang w:eastAsia="ko-KR"/>
        </w:rPr>
        <w:t>(i.e. new transmission):</w:t>
      </w:r>
    </w:p>
    <w:p w:rsidR="009B0C74" w:rsidRPr="000F3B30" w:rsidRDefault="009B0C74" w:rsidP="009B0C74">
      <w:pPr>
        <w:pStyle w:val="B3"/>
        <w:rPr>
          <w:noProof/>
          <w:lang w:eastAsia="ko-KR"/>
        </w:rPr>
      </w:pPr>
      <w:r w:rsidRPr="000F3B30">
        <w:rPr>
          <w:noProof/>
          <w:lang w:eastAsia="ko-KR"/>
        </w:rPr>
        <w:t>3&gt;</w:t>
      </w:r>
      <w:r w:rsidRPr="000F3B30">
        <w:rPr>
          <w:noProof/>
          <w:lang w:eastAsia="ko-KR"/>
        </w:rPr>
        <w:tab/>
        <w:t>consider the NDI bit for the corresponding HARQ process to have been toggled;</w:t>
      </w:r>
    </w:p>
    <w:p w:rsidR="009B0C74" w:rsidRPr="000F3B30" w:rsidRDefault="009B0C74" w:rsidP="009B0C74">
      <w:pPr>
        <w:pStyle w:val="B3"/>
        <w:rPr>
          <w:noProof/>
          <w:lang w:eastAsia="ko-KR"/>
        </w:rPr>
      </w:pPr>
      <w:r w:rsidRPr="000F3B30">
        <w:rPr>
          <w:noProof/>
          <w:lang w:eastAsia="ko-KR"/>
        </w:rPr>
        <w:t>3&gt;</w:t>
      </w:r>
      <w:r w:rsidRPr="000F3B30">
        <w:rPr>
          <w:noProof/>
          <w:lang w:eastAsia="ko-KR"/>
        </w:rPr>
        <w:tab/>
        <w:t>deliver the configured uplink grant and the associated HARQ information to the HARQ entity.</w:t>
      </w:r>
    </w:p>
    <w:p w:rsidR="009B0C74" w:rsidRPr="000F3B30" w:rsidRDefault="009B0C74" w:rsidP="009B0C74">
      <w:pPr>
        <w:pStyle w:val="B2"/>
        <w:rPr>
          <w:noProof/>
          <w:lang w:eastAsia="ko-KR"/>
        </w:rPr>
      </w:pPr>
      <w:r w:rsidRPr="000F3B30">
        <w:rPr>
          <w:noProof/>
          <w:lang w:eastAsia="ko-KR"/>
        </w:rPr>
        <w:t>2&gt;</w:t>
      </w:r>
      <w:r w:rsidRPr="000F3B30">
        <w:rPr>
          <w:noProof/>
          <w:lang w:eastAsia="ko-KR"/>
        </w:rPr>
        <w:tab/>
        <w:t xml:space="preserve">else if the </w:t>
      </w:r>
      <w:r w:rsidRPr="000F3B30">
        <w:rPr>
          <w:i/>
          <w:noProof/>
          <w:lang w:eastAsia="ko-KR"/>
        </w:rPr>
        <w:t>cg-RetransmissionTimer</w:t>
      </w:r>
      <w:r w:rsidRPr="000F3B30">
        <w:rPr>
          <w:noProof/>
          <w:lang w:eastAsia="ko-KR"/>
        </w:rPr>
        <w:t xml:space="preserve"> for the corresponding HARQ process is configured and not running, then for the corresponding HARQ process:</w:t>
      </w:r>
    </w:p>
    <w:p w:rsidR="009B0C74" w:rsidRPr="000F3B30" w:rsidRDefault="009B0C74" w:rsidP="009B0C74">
      <w:pPr>
        <w:pStyle w:val="B3"/>
        <w:rPr>
          <w:noProof/>
          <w:lang w:eastAsia="ko-KR"/>
        </w:rPr>
      </w:pPr>
      <w:r w:rsidRPr="000F3B30">
        <w:rPr>
          <w:noProof/>
          <w:lang w:eastAsia="ko-KR"/>
        </w:rPr>
        <w:t>3&gt;</w:t>
      </w:r>
      <w:r w:rsidRPr="000F3B30">
        <w:rPr>
          <w:noProof/>
          <w:lang w:eastAsia="ko-KR"/>
        </w:rPr>
        <w:tab/>
        <w:t xml:space="preserve">if the </w:t>
      </w:r>
      <w:r w:rsidRPr="000F3B30">
        <w:rPr>
          <w:i/>
          <w:noProof/>
          <w:lang w:eastAsia="ko-KR"/>
        </w:rPr>
        <w:t>configuredGrantTimer</w:t>
      </w:r>
      <w:r w:rsidRPr="000F3B30">
        <w:rPr>
          <w:noProof/>
          <w:lang w:eastAsia="ko-KR"/>
        </w:rPr>
        <w:t xml:space="preserve"> is not running, and the HARQ process is not pending (i.e. new transmission):</w:t>
      </w:r>
    </w:p>
    <w:p w:rsidR="009B0C74" w:rsidRPr="000F3B30" w:rsidRDefault="009B0C74" w:rsidP="009B0C74">
      <w:pPr>
        <w:pStyle w:val="B4"/>
        <w:rPr>
          <w:noProof/>
          <w:lang w:eastAsia="ko-KR"/>
        </w:rPr>
      </w:pPr>
      <w:r w:rsidRPr="000F3B30">
        <w:rPr>
          <w:noProof/>
          <w:lang w:eastAsia="ko-KR"/>
        </w:rPr>
        <w:t>4&gt;</w:t>
      </w:r>
      <w:r w:rsidRPr="000F3B30">
        <w:rPr>
          <w:noProof/>
          <w:lang w:eastAsia="ko-KR"/>
        </w:rPr>
        <w:tab/>
        <w:t>consider the NDI bit to have been toggled;</w:t>
      </w:r>
    </w:p>
    <w:p w:rsidR="009B0C74" w:rsidRPr="000F3B30" w:rsidRDefault="009B0C74" w:rsidP="009B0C74">
      <w:pPr>
        <w:pStyle w:val="B4"/>
        <w:rPr>
          <w:noProof/>
          <w:lang w:eastAsia="ko-KR"/>
        </w:rPr>
      </w:pPr>
      <w:r w:rsidRPr="000F3B30">
        <w:rPr>
          <w:noProof/>
          <w:lang w:eastAsia="ko-KR"/>
        </w:rPr>
        <w:t>4&gt;</w:t>
      </w:r>
      <w:r w:rsidRPr="000F3B30">
        <w:rPr>
          <w:noProof/>
          <w:lang w:eastAsia="ko-KR"/>
        </w:rPr>
        <w:tab/>
        <w:t>deliver the configured uplink grant and the associated HARQ information to the HARQ entity.</w:t>
      </w:r>
    </w:p>
    <w:p w:rsidR="009B0C74" w:rsidRPr="000F3B30" w:rsidRDefault="009B0C74" w:rsidP="009B0C74">
      <w:pPr>
        <w:pStyle w:val="B3"/>
        <w:rPr>
          <w:noProof/>
          <w:lang w:eastAsia="ko-KR"/>
        </w:rPr>
      </w:pPr>
      <w:r w:rsidRPr="000F3B30">
        <w:rPr>
          <w:noProof/>
          <w:lang w:eastAsia="ko-KR"/>
        </w:rPr>
        <w:t>3&gt;</w:t>
      </w:r>
      <w:r w:rsidRPr="000F3B30">
        <w:rPr>
          <w:noProof/>
          <w:lang w:eastAsia="ko-KR"/>
        </w:rPr>
        <w:tab/>
        <w:t>else if the previous uplink grant delivered to the HARQ entity for the same HARQ process was a configured uplink grant (i.e. retransmission on configured grant):</w:t>
      </w:r>
    </w:p>
    <w:p w:rsidR="003244B0" w:rsidRPr="000F3B30" w:rsidRDefault="003244B0" w:rsidP="003244B0">
      <w:pPr>
        <w:pStyle w:val="B4"/>
        <w:rPr>
          <w:ins w:id="30" w:author="Huawei, HiSilicon" w:date="2020-10-15T19:22:00Z"/>
          <w:noProof/>
          <w:lang w:eastAsia="ko-KR"/>
        </w:rPr>
      </w:pPr>
      <w:ins w:id="31" w:author="Huawei, HiSilicon" w:date="2020-10-15T19:22:00Z">
        <w:r w:rsidRPr="000F3B30">
          <w:rPr>
            <w:noProof/>
            <w:lang w:eastAsia="ko-KR"/>
          </w:rPr>
          <w:t>4&gt;</w:t>
        </w:r>
        <w:r w:rsidRPr="000F3B30">
          <w:rPr>
            <w:noProof/>
            <w:lang w:eastAsia="ko-KR"/>
          </w:rPr>
          <w:tab/>
          <w:t xml:space="preserve">consider the NDI bit </w:t>
        </w:r>
      </w:ins>
      <w:ins w:id="32" w:author="Huawei, HiSilicon" w:date="2020-10-15T19:23:00Z">
        <w:r w:rsidR="00B34FBB">
          <w:rPr>
            <w:noProof/>
            <w:lang w:eastAsia="ko-KR"/>
          </w:rPr>
          <w:t xml:space="preserve">for the corresponding HARQ process </w:t>
        </w:r>
        <w:r w:rsidR="00C66BDA">
          <w:rPr>
            <w:noProof/>
            <w:lang w:eastAsia="ko-KR"/>
          </w:rPr>
          <w:t xml:space="preserve">not </w:t>
        </w:r>
      </w:ins>
      <w:ins w:id="33" w:author="Huawei, HiSilicon" w:date="2020-10-15T19:22:00Z">
        <w:r w:rsidRPr="000F3B30">
          <w:rPr>
            <w:noProof/>
            <w:lang w:eastAsia="ko-KR"/>
          </w:rPr>
          <w:t>to have been toggled;</w:t>
        </w:r>
      </w:ins>
    </w:p>
    <w:p w:rsidR="009B0C74" w:rsidRPr="000F3B30" w:rsidRDefault="009B0C74" w:rsidP="009B0C74">
      <w:pPr>
        <w:pStyle w:val="B4"/>
        <w:rPr>
          <w:noProof/>
          <w:lang w:eastAsia="ko-KR"/>
        </w:rPr>
      </w:pPr>
      <w:r w:rsidRPr="000F3B30">
        <w:rPr>
          <w:noProof/>
          <w:lang w:eastAsia="ko-KR"/>
        </w:rPr>
        <w:t>4&gt;</w:t>
      </w:r>
      <w:r w:rsidRPr="000F3B30">
        <w:rPr>
          <w:noProof/>
          <w:lang w:eastAsia="ko-KR"/>
        </w:rPr>
        <w:tab/>
        <w:t>deliver the configured uplink grant and the associated HARQ information to the HARQ entity.</w:t>
      </w:r>
    </w:p>
    <w:p w:rsidR="009B0C74" w:rsidRPr="000F3B30" w:rsidRDefault="009B0C74" w:rsidP="009B0C74">
      <w:pPr>
        <w:rPr>
          <w:noProof/>
          <w:lang w:eastAsia="ko-KR"/>
        </w:rPr>
      </w:pPr>
      <w:r w:rsidRPr="000F3B30">
        <w:rPr>
          <w:noProof/>
          <w:lang w:eastAsia="ko-KR"/>
        </w:rPr>
        <w:t xml:space="preserve">For configured uplink grants neither configured with </w:t>
      </w:r>
      <w:r w:rsidRPr="000F3B30">
        <w:rPr>
          <w:i/>
          <w:noProof/>
          <w:lang w:eastAsia="ko-KR"/>
        </w:rPr>
        <w:t>harq-ProcID-Offset2</w:t>
      </w:r>
      <w:r w:rsidRPr="000F3B30">
        <w:rPr>
          <w:noProof/>
          <w:lang w:eastAsia="ko-KR"/>
        </w:rPr>
        <w:t xml:space="preserve"> nor with </w:t>
      </w:r>
      <w:r w:rsidRPr="000F3B30">
        <w:rPr>
          <w:i/>
          <w:noProof/>
          <w:lang w:eastAsia="ko-KR"/>
        </w:rPr>
        <w:t>cg-RetransmissionTimer</w:t>
      </w:r>
      <w:r w:rsidRPr="000F3B30">
        <w:rPr>
          <w:noProof/>
          <w:lang w:eastAsia="ko-KR"/>
        </w:rPr>
        <w:t>, the HARQ Process ID associated with the first symbol of a UL transmission is derived from the following equation:</w:t>
      </w:r>
    </w:p>
    <w:p w:rsidR="009B0C74" w:rsidRPr="000F3B30" w:rsidRDefault="009B0C74" w:rsidP="009B0C74">
      <w:pPr>
        <w:jc w:val="center"/>
        <w:rPr>
          <w:noProof/>
          <w:lang w:eastAsia="ko-KR"/>
        </w:rPr>
      </w:pPr>
      <w:r w:rsidRPr="000F3B30">
        <w:rPr>
          <w:noProof/>
          <w:lang w:eastAsia="ko-KR"/>
        </w:rPr>
        <w:t>HARQ Process ID = [floor(CURRENT_symbol/</w:t>
      </w:r>
      <w:r w:rsidRPr="000F3B30">
        <w:rPr>
          <w:i/>
          <w:noProof/>
          <w:lang w:eastAsia="ko-KR"/>
        </w:rPr>
        <w:t>periodicity</w:t>
      </w:r>
      <w:r w:rsidRPr="000F3B30">
        <w:rPr>
          <w:noProof/>
          <w:lang w:eastAsia="ko-KR"/>
        </w:rPr>
        <w:t xml:space="preserve">)] modulo </w:t>
      </w:r>
      <w:r w:rsidRPr="000F3B30">
        <w:rPr>
          <w:i/>
          <w:noProof/>
          <w:lang w:eastAsia="ko-KR"/>
        </w:rPr>
        <w:t>nrofHARQ-Processes</w:t>
      </w:r>
    </w:p>
    <w:p w:rsidR="009B0C74" w:rsidRPr="000F3B30" w:rsidRDefault="009B0C74" w:rsidP="009B0C74">
      <w:pPr>
        <w:rPr>
          <w:noProof/>
          <w:lang w:eastAsia="ko-KR"/>
        </w:rPr>
      </w:pPr>
      <w:r w:rsidRPr="000F3B30">
        <w:rPr>
          <w:noProof/>
          <w:lang w:eastAsia="ko-KR"/>
        </w:rPr>
        <w:t xml:space="preserve">For configured uplink grants with </w:t>
      </w:r>
      <w:r w:rsidRPr="000F3B30">
        <w:rPr>
          <w:i/>
          <w:noProof/>
          <w:lang w:eastAsia="ko-KR"/>
        </w:rPr>
        <w:t>harq-ProcID-Offset2</w:t>
      </w:r>
      <w:r w:rsidRPr="000F3B30">
        <w:rPr>
          <w:noProof/>
          <w:lang w:eastAsia="ko-KR"/>
        </w:rPr>
        <w:t>, the HARQ Process ID associated with the first symbol of a UL transmission is derived from the following equation:</w:t>
      </w:r>
    </w:p>
    <w:p w:rsidR="009B0C74" w:rsidRPr="000F3B30" w:rsidRDefault="009B0C74" w:rsidP="009B0C74">
      <w:pPr>
        <w:pStyle w:val="EQ"/>
        <w:jc w:val="center"/>
        <w:rPr>
          <w:i/>
          <w:lang w:eastAsia="ko-KR"/>
        </w:rPr>
      </w:pPr>
      <w:r w:rsidRPr="000F3B30">
        <w:rPr>
          <w:lang w:eastAsia="ko-KR"/>
        </w:rPr>
        <w:t xml:space="preserve">HARQ Process ID = [floor(CURRENT_symbol / </w:t>
      </w:r>
      <w:r w:rsidRPr="000F3B30">
        <w:rPr>
          <w:i/>
          <w:lang w:eastAsia="ko-KR"/>
        </w:rPr>
        <w:t>periodicity</w:t>
      </w:r>
      <w:r w:rsidRPr="000F3B30">
        <w:rPr>
          <w:lang w:eastAsia="ko-KR"/>
        </w:rPr>
        <w:t xml:space="preserve">)] modulo </w:t>
      </w:r>
      <w:r w:rsidRPr="000F3B30">
        <w:rPr>
          <w:i/>
          <w:lang w:eastAsia="ko-KR"/>
        </w:rPr>
        <w:t>nrofHARQ-Processes</w:t>
      </w:r>
      <w:r w:rsidRPr="000F3B30">
        <w:rPr>
          <w:lang w:eastAsia="ko-KR"/>
        </w:rPr>
        <w:t xml:space="preserve"> + </w:t>
      </w:r>
      <w:r w:rsidRPr="000F3B30">
        <w:rPr>
          <w:i/>
          <w:lang w:eastAsia="ko-KR"/>
        </w:rPr>
        <w:t>harq-ProcID-Offset2</w:t>
      </w:r>
    </w:p>
    <w:p w:rsidR="009B0C74" w:rsidRPr="000F3B30" w:rsidRDefault="009B0C74" w:rsidP="009B0C74">
      <w:pPr>
        <w:rPr>
          <w:noProof/>
          <w:lang w:eastAsia="ko-KR"/>
        </w:rPr>
      </w:pPr>
      <w:r w:rsidRPr="000F3B30">
        <w:rPr>
          <w:noProof/>
          <w:lang w:eastAsia="ko-KR"/>
        </w:rPr>
        <w:t xml:space="preserve">where CURRENT_symbol = (SFN × </w:t>
      </w:r>
      <w:r w:rsidRPr="000F3B30">
        <w:rPr>
          <w:i/>
          <w:noProof/>
          <w:lang w:eastAsia="ko-KR"/>
        </w:rPr>
        <w:t>numberOfSlotsPerFrame</w:t>
      </w:r>
      <w:r w:rsidRPr="000F3B30">
        <w:rPr>
          <w:noProof/>
          <w:lang w:eastAsia="ko-KR"/>
        </w:rPr>
        <w:t xml:space="preserve"> × </w:t>
      </w:r>
      <w:r w:rsidRPr="000F3B30">
        <w:rPr>
          <w:i/>
          <w:noProof/>
          <w:lang w:eastAsia="ko-KR"/>
        </w:rPr>
        <w:t>numberOfSymbolsPerSlot</w:t>
      </w:r>
      <w:r w:rsidRPr="000F3B30">
        <w:rPr>
          <w:noProof/>
          <w:lang w:eastAsia="ko-KR"/>
        </w:rPr>
        <w:t xml:space="preserve"> + slot number in the frame × </w:t>
      </w:r>
      <w:r w:rsidRPr="000F3B30">
        <w:rPr>
          <w:i/>
          <w:noProof/>
          <w:lang w:eastAsia="ko-KR"/>
        </w:rPr>
        <w:t>numberOfSymbolsPerSlot</w:t>
      </w:r>
      <w:r w:rsidRPr="000F3B30">
        <w:rPr>
          <w:noProof/>
          <w:lang w:eastAsia="ko-KR"/>
        </w:rPr>
        <w:t xml:space="preserve"> + symbol number in the slot), and </w:t>
      </w:r>
      <w:r w:rsidRPr="000F3B30">
        <w:rPr>
          <w:i/>
          <w:noProof/>
          <w:lang w:eastAsia="ko-KR"/>
        </w:rPr>
        <w:t>numberOfSlotsPerFrame</w:t>
      </w:r>
      <w:r w:rsidRPr="000F3B30">
        <w:rPr>
          <w:noProof/>
          <w:lang w:eastAsia="ko-KR"/>
        </w:rPr>
        <w:t xml:space="preserve"> and </w:t>
      </w:r>
      <w:r w:rsidRPr="000F3B30">
        <w:rPr>
          <w:i/>
          <w:noProof/>
          <w:lang w:eastAsia="ko-KR"/>
        </w:rPr>
        <w:t>numberOfSymbolsPerSlot</w:t>
      </w:r>
      <w:r w:rsidRPr="000F3B30">
        <w:rPr>
          <w:noProof/>
          <w:lang w:eastAsia="ko-KR"/>
        </w:rPr>
        <w:t xml:space="preserve"> refer to the number of consecutive slots per frame and the number of consecutive symbols per slot, respectively as specified in TS 38.211 [8].</w:t>
      </w:r>
    </w:p>
    <w:p w:rsidR="009B0C74" w:rsidRPr="000F3B30" w:rsidRDefault="009B0C74" w:rsidP="009B0C74">
      <w:pPr>
        <w:rPr>
          <w:noProof/>
          <w:lang w:eastAsia="ko-KR"/>
        </w:rPr>
      </w:pPr>
      <w:bookmarkStart w:id="34" w:name="_Hlk23499210"/>
      <w:r w:rsidRPr="000F3B30">
        <w:rPr>
          <w:noProof/>
          <w:lang w:eastAsia="ko-KR"/>
        </w:rPr>
        <w:t xml:space="preserve">For configured uplink grants configured with </w:t>
      </w:r>
      <w:r w:rsidRPr="000F3B30">
        <w:rPr>
          <w:i/>
          <w:noProof/>
          <w:lang w:eastAsia="ko-KR"/>
        </w:rPr>
        <w:t>cg-RetransmissionTimer</w:t>
      </w:r>
      <w:bookmarkEnd w:id="34"/>
      <w:r w:rsidRPr="000F3B30">
        <w:rPr>
          <w:noProof/>
          <w:lang w:eastAsia="ko-KR"/>
        </w:rPr>
        <w:t xml:space="preserve">, the UE implementation select an HARQ Process ID among the HARQ process IDs available for the configured grant configuration. </w:t>
      </w:r>
      <w:bookmarkStart w:id="35" w:name="_Hlk23787129"/>
      <w:r w:rsidRPr="000F3B30">
        <w:rPr>
          <w:noProof/>
          <w:lang w:eastAsia="ko-KR"/>
        </w:rPr>
        <w:t>The UE shall prioritize retransmissions before initial transmissions.</w:t>
      </w:r>
      <w:bookmarkEnd w:id="35"/>
      <w:r w:rsidRPr="000F3B30">
        <w:rPr>
          <w:noProof/>
          <w:lang w:eastAsia="ko-KR"/>
        </w:rPr>
        <w:t xml:space="preserve"> The UE shall toggle the NDI in the CG-UCI for new transmissions and not toggle the NDI in the CG-UCI in retransmissions.</w:t>
      </w:r>
    </w:p>
    <w:p w:rsidR="009B0C74" w:rsidRPr="000F3B30" w:rsidRDefault="009B0C74" w:rsidP="009B0C74">
      <w:pPr>
        <w:pStyle w:val="NO"/>
        <w:rPr>
          <w:noProof/>
          <w:lang w:eastAsia="ko-KR"/>
        </w:rPr>
      </w:pPr>
      <w:r w:rsidRPr="000F3B30">
        <w:rPr>
          <w:noProof/>
          <w:lang w:eastAsia="ko-KR"/>
        </w:rPr>
        <w:t>NOTE 1:</w:t>
      </w:r>
      <w:r w:rsidRPr="000F3B30">
        <w:rPr>
          <w:noProof/>
          <w:lang w:eastAsia="ko-KR"/>
        </w:rPr>
        <w:tab/>
        <w:t>CURRENT_symbol refers to the symbol index of the first transmission occasion of a repetition bundle that takes place.</w:t>
      </w:r>
    </w:p>
    <w:p w:rsidR="009B0C74" w:rsidRPr="000F3B30" w:rsidRDefault="009B0C74" w:rsidP="009B0C74">
      <w:pPr>
        <w:pStyle w:val="NO"/>
        <w:rPr>
          <w:noProof/>
          <w:lang w:eastAsia="ko-KR"/>
        </w:rPr>
      </w:pPr>
      <w:r w:rsidRPr="000F3B30">
        <w:rPr>
          <w:noProof/>
          <w:lang w:eastAsia="ko-KR"/>
        </w:rPr>
        <w:lastRenderedPageBreak/>
        <w:t>NOTE 2:</w:t>
      </w:r>
      <w:r w:rsidRPr="000F3B30">
        <w:rPr>
          <w:noProof/>
          <w:lang w:eastAsia="ko-KR"/>
        </w:rPr>
        <w:tab/>
        <w:t xml:space="preserve">A HARQ process is configured for a configured uplink grant where neither </w:t>
      </w:r>
      <w:r w:rsidRPr="000F3B30">
        <w:rPr>
          <w:i/>
          <w:noProof/>
          <w:lang w:eastAsia="ko-KR"/>
        </w:rPr>
        <w:t>harq-ProcID-Offset</w:t>
      </w:r>
      <w:r w:rsidRPr="000F3B30">
        <w:rPr>
          <w:noProof/>
          <w:lang w:eastAsia="ko-KR"/>
        </w:rPr>
        <w:t xml:space="preserve"> nor </w:t>
      </w:r>
      <w:r w:rsidRPr="000F3B30">
        <w:rPr>
          <w:i/>
          <w:noProof/>
          <w:lang w:eastAsia="ko-KR"/>
        </w:rPr>
        <w:t>harq-ProcID-Offset2</w:t>
      </w:r>
      <w:r w:rsidRPr="000F3B30">
        <w:rPr>
          <w:noProof/>
          <w:lang w:eastAsia="ko-KR"/>
        </w:rPr>
        <w:t xml:space="preserve"> is configured, if the configured uplink grant is activated and the associated HARQ process ID is less than </w:t>
      </w:r>
      <w:r w:rsidRPr="000F3B30">
        <w:rPr>
          <w:i/>
          <w:noProof/>
          <w:lang w:eastAsia="ko-KR"/>
        </w:rPr>
        <w:t>nrofHARQ-Processes</w:t>
      </w:r>
      <w:r w:rsidRPr="000F3B30">
        <w:rPr>
          <w:noProof/>
          <w:lang w:eastAsia="ko-KR"/>
        </w:rPr>
        <w:t>.</w:t>
      </w:r>
      <w:r w:rsidRPr="000F3B30">
        <w:rPr>
          <w:rFonts w:eastAsia="Malgun Gothic"/>
          <w:noProof/>
          <w:lang w:eastAsia="ko-KR"/>
        </w:rPr>
        <w:t xml:space="preserve"> </w:t>
      </w:r>
      <w:r w:rsidRPr="000F3B30">
        <w:rPr>
          <w:noProof/>
          <w:lang w:eastAsia="ko-KR"/>
        </w:rPr>
        <w:t xml:space="preserve">A HARQ process is configured for a configured uplink grant where </w:t>
      </w:r>
      <w:r w:rsidRPr="000F3B30">
        <w:rPr>
          <w:i/>
          <w:noProof/>
          <w:lang w:eastAsia="ko-KR"/>
        </w:rPr>
        <w:t>harq-ProcID-Offset2</w:t>
      </w:r>
      <w:r w:rsidRPr="000F3B30">
        <w:rPr>
          <w:noProof/>
          <w:lang w:eastAsia="ko-KR"/>
        </w:rPr>
        <w:t xml:space="preserve"> is configured, if the configured uplink grant is activated and the associated HARQ process ID is </w:t>
      </w:r>
      <w:r w:rsidRPr="000F3B30">
        <w:rPr>
          <w:lang w:eastAsia="ko-KR"/>
        </w:rPr>
        <w:t xml:space="preserve">greater than or equal to </w:t>
      </w:r>
      <w:r w:rsidRPr="000F3B30">
        <w:rPr>
          <w:i/>
          <w:noProof/>
          <w:lang w:eastAsia="ko-KR"/>
        </w:rPr>
        <w:t>harq-ProcID-Offset2</w:t>
      </w:r>
      <w:r w:rsidRPr="000F3B30">
        <w:rPr>
          <w:noProof/>
          <w:lang w:eastAsia="ko-KR"/>
        </w:rPr>
        <w:t xml:space="preserve"> and less than sum of </w:t>
      </w:r>
      <w:r w:rsidRPr="000F3B30">
        <w:rPr>
          <w:i/>
          <w:noProof/>
          <w:lang w:eastAsia="ko-KR"/>
        </w:rPr>
        <w:t>harq-ProcID-Offset2</w:t>
      </w:r>
      <w:r w:rsidRPr="000F3B30">
        <w:rPr>
          <w:noProof/>
          <w:lang w:eastAsia="ko-KR"/>
        </w:rPr>
        <w:t xml:space="preserve"> and </w:t>
      </w:r>
      <w:r w:rsidRPr="000F3B30">
        <w:rPr>
          <w:i/>
          <w:noProof/>
          <w:lang w:eastAsia="ko-KR"/>
        </w:rPr>
        <w:t>nrofHARQ-Processes</w:t>
      </w:r>
      <w:r w:rsidRPr="000F3B30">
        <w:rPr>
          <w:noProof/>
          <w:lang w:eastAsia="ko-KR"/>
        </w:rPr>
        <w:t xml:space="preserve"> for the configured grant configuration.</w:t>
      </w:r>
    </w:p>
    <w:p w:rsidR="009B0C74" w:rsidRPr="000F3B30" w:rsidRDefault="009B0C74" w:rsidP="009B0C74">
      <w:pPr>
        <w:pStyle w:val="NO"/>
        <w:rPr>
          <w:noProof/>
          <w:lang w:eastAsia="ko-KR"/>
        </w:rPr>
      </w:pPr>
      <w:r w:rsidRPr="000F3B30">
        <w:rPr>
          <w:noProof/>
          <w:lang w:eastAsia="ko-KR"/>
        </w:rPr>
        <w:t>NOTE 3:</w:t>
      </w:r>
      <w:r w:rsidRPr="000F3B30">
        <w:rPr>
          <w:noProof/>
          <w:lang w:eastAsia="ko-KR"/>
        </w:rPr>
        <w:tab/>
        <w:t xml:space="preserve">If the MAC entity receives a grant in a Random Access Response (i.e. MAC RAR or fallbackRAR) or determines a grant </w:t>
      </w:r>
      <w:r w:rsidRPr="000F3B30">
        <w:rPr>
          <w:lang w:eastAsia="ko-KR"/>
        </w:rPr>
        <w:t xml:space="preserve">as specified in clause 5.1.2a for MSGA payload </w:t>
      </w:r>
      <w:r w:rsidRPr="000F3B30">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rsidR="009B0C74" w:rsidRPr="000F3B30" w:rsidRDefault="009B0C74" w:rsidP="009B0C74">
      <w:pPr>
        <w:pStyle w:val="NO"/>
        <w:rPr>
          <w:noProof/>
          <w:lang w:eastAsia="ko-KR"/>
        </w:rPr>
      </w:pPr>
      <w:r w:rsidRPr="000F3B30">
        <w:rPr>
          <w:noProof/>
          <w:lang w:eastAsia="ko-KR"/>
        </w:rPr>
        <w:t>NOTE 4:</w:t>
      </w:r>
      <w:r w:rsidRPr="000F3B30">
        <w:rPr>
          <w:noProof/>
          <w:lang w:eastAsia="ko-KR"/>
        </w:rPr>
        <w:tab/>
        <w:t>In case of unaligned SFN across carriers in a cell group, the SFN of the concerned Serving Cell is used to calculate the HARQ Process ID used for configured uplink grants.</w:t>
      </w:r>
    </w:p>
    <w:p w:rsidR="009B0C74" w:rsidRPr="000F3B30" w:rsidRDefault="009B0C74" w:rsidP="009B0C74">
      <w:pPr>
        <w:keepLines/>
        <w:ind w:left="1135" w:hanging="851"/>
        <w:rPr>
          <w:rFonts w:eastAsia="Malgun Gothic"/>
          <w:noProof/>
          <w:lang w:eastAsia="ko-KR"/>
        </w:rPr>
      </w:pPr>
      <w:r w:rsidRPr="000F3B30">
        <w:rPr>
          <w:rFonts w:eastAsia="Malgun Gothic"/>
          <w:noProof/>
          <w:lang w:eastAsia="ko-KR"/>
        </w:rPr>
        <w:t>NOTE 5:</w:t>
      </w:r>
      <w:r w:rsidRPr="000F3B30">
        <w:rPr>
          <w:rFonts w:eastAsia="Malgun Gothic"/>
          <w:noProof/>
          <w:lang w:eastAsia="ko-KR"/>
        </w:rPr>
        <w:tab/>
        <w:t xml:space="preserve">If </w:t>
      </w:r>
      <w:r w:rsidRPr="000F3B30">
        <w:rPr>
          <w:i/>
          <w:noProof/>
          <w:lang w:eastAsia="ko-KR"/>
        </w:rPr>
        <w:t>cg-RetransmissionTimer</w:t>
      </w:r>
      <w:r w:rsidRPr="000F3B30">
        <w:rPr>
          <w:rFonts w:eastAsia="Malgun Gothic"/>
          <w:noProof/>
          <w:lang w:eastAsia="ko-KR"/>
        </w:rPr>
        <w:t xml:space="preserve"> is not configured, </w:t>
      </w:r>
      <w:r w:rsidRPr="000F3B30">
        <w:rPr>
          <w:rFonts w:eastAsia="Malgun Gothic"/>
          <w:lang w:eastAsia="ko-KR"/>
        </w:rPr>
        <w:t>a HARQ process is not shared between different configured grant configurations in the same BWP.</w:t>
      </w:r>
    </w:p>
    <w:p w:rsidR="009B0C74" w:rsidRPr="000F3B30" w:rsidRDefault="009B0C74" w:rsidP="009B0C74">
      <w:pPr>
        <w:rPr>
          <w:noProof/>
          <w:lang w:eastAsia="ko-KR"/>
        </w:rPr>
      </w:pPr>
      <w:r w:rsidRPr="000F3B30">
        <w:rPr>
          <w:noProof/>
          <w:lang w:eastAsia="ko-KR"/>
        </w:rPr>
        <w:t xml:space="preserve">For the MAC entity configured with </w:t>
      </w:r>
      <w:r w:rsidRPr="000F3B30">
        <w:rPr>
          <w:i/>
          <w:noProof/>
          <w:lang w:eastAsia="ko-KR"/>
        </w:rPr>
        <w:t>lch-basedPrioritization</w:t>
      </w:r>
      <w:r w:rsidRPr="000F3B30">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0F3B30">
        <w:t xml:space="preserve">as described in clause </w:t>
      </w:r>
      <w:r w:rsidRPr="000F3B30">
        <w:rPr>
          <w:lang w:eastAsia="ko-KR"/>
        </w:rPr>
        <w:t>5.4.3.1.2</w:t>
      </w:r>
      <w:r w:rsidRPr="000F3B30">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rsidR="009B0C74" w:rsidRPr="000F3B30" w:rsidRDefault="009B0C74" w:rsidP="009B0C74">
      <w:pPr>
        <w:rPr>
          <w:rFonts w:eastAsia="Malgun Gothic"/>
          <w:noProof/>
          <w:lang w:eastAsia="ko-KR"/>
        </w:rPr>
      </w:pPr>
      <w:r w:rsidRPr="000F3B30">
        <w:rPr>
          <w:noProof/>
          <w:lang w:eastAsia="ko-KR"/>
        </w:rPr>
        <w:t>If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p>
    <w:p w:rsidR="009B0C74" w:rsidRPr="000F3B30" w:rsidRDefault="009B0C74" w:rsidP="009B0C74">
      <w:pPr>
        <w:rPr>
          <w:lang w:eastAsia="ko-KR"/>
        </w:rPr>
      </w:pPr>
      <w:r w:rsidRPr="000F3B30">
        <w:rPr>
          <w:lang w:eastAsia="ko-KR"/>
        </w:rPr>
        <w:t xml:space="preserve">When the MAC entity is configured with </w:t>
      </w:r>
      <w:proofErr w:type="spellStart"/>
      <w:r w:rsidRPr="000F3B30">
        <w:rPr>
          <w:i/>
          <w:lang w:eastAsia="ko-KR"/>
        </w:rPr>
        <w:t>lch-basedPrioritization</w:t>
      </w:r>
      <w:proofErr w:type="spellEnd"/>
      <w:r w:rsidRPr="000F3B30">
        <w:rPr>
          <w:rFonts w:eastAsia="Malgun Gothic"/>
          <w:lang w:eastAsia="ko-KR"/>
        </w:rPr>
        <w:t xml:space="preserve">, for each uplink grant </w:t>
      </w:r>
      <w:proofErr w:type="gramStart"/>
      <w:r w:rsidRPr="000F3B30">
        <w:rPr>
          <w:rFonts w:eastAsia="Malgun Gothic"/>
          <w:lang w:eastAsia="ko-KR"/>
        </w:rPr>
        <w:t>whose</w:t>
      </w:r>
      <w:proofErr w:type="gramEnd"/>
      <w:r w:rsidRPr="000F3B30">
        <w:rPr>
          <w:rFonts w:eastAsia="Malgun Gothic"/>
          <w:lang w:eastAsia="ko-KR"/>
        </w:rPr>
        <w:t xml:space="preserve"> associated PUSCH can be transmitted by lower layers, the MAC entity shall</w:t>
      </w:r>
      <w:r w:rsidRPr="000F3B30">
        <w:rPr>
          <w:lang w:eastAsia="ko-KR"/>
        </w:rPr>
        <w:t>:</w:t>
      </w:r>
    </w:p>
    <w:p w:rsidR="009B0C74" w:rsidRPr="000F3B30" w:rsidRDefault="009B0C74" w:rsidP="009B0C74">
      <w:pPr>
        <w:pStyle w:val="B1"/>
        <w:rPr>
          <w:lang w:eastAsia="ko-KR"/>
        </w:rPr>
      </w:pPr>
      <w:r w:rsidRPr="000F3B30">
        <w:rPr>
          <w:lang w:eastAsia="ko-KR"/>
        </w:rPr>
        <w:t>1&gt;</w:t>
      </w:r>
      <w:r w:rsidRPr="000F3B30">
        <w:rPr>
          <w:lang w:eastAsia="ko-KR"/>
        </w:rPr>
        <w:tab/>
        <w:t>if this uplink grant is addressed to CS-RNTI with NDI = 1 or C-RNTI:</w:t>
      </w:r>
    </w:p>
    <w:p w:rsidR="009B0C74" w:rsidRPr="000F3B30" w:rsidRDefault="009B0C74" w:rsidP="009B0C74">
      <w:pPr>
        <w:pStyle w:val="B2"/>
        <w:rPr>
          <w:lang w:eastAsia="ko-KR"/>
        </w:rPr>
      </w:pPr>
      <w:r w:rsidRPr="000F3B30">
        <w:rPr>
          <w:lang w:eastAsia="ko-KR"/>
        </w:rPr>
        <w:t>2&gt;</w:t>
      </w:r>
      <w:r w:rsidRPr="000F3B30">
        <w:rPr>
          <w:lang w:eastAsia="ko-KR"/>
        </w:rPr>
        <w:tab/>
        <w:t>if there is no overlapping PUSCH duration of a configured uplink grant which was not already de-prioritized, in the same BWP whose priority is higher than the priority of the uplink grant; and</w:t>
      </w:r>
    </w:p>
    <w:p w:rsidR="009B0C74" w:rsidRPr="000F3B30" w:rsidRDefault="009B0C74" w:rsidP="009B0C74">
      <w:pPr>
        <w:pStyle w:val="B2"/>
        <w:rPr>
          <w:lang w:eastAsia="ko-KR"/>
        </w:rPr>
      </w:pPr>
      <w:r w:rsidRPr="000F3B30">
        <w:rPr>
          <w:lang w:eastAsia="ko-KR"/>
        </w:rPr>
        <w:t>2&gt;</w:t>
      </w:r>
      <w:r w:rsidRPr="000F3B30">
        <w:rPr>
          <w:lang w:eastAsia="ko-KR"/>
        </w:rPr>
        <w:tab/>
        <w:t>if there is no overlapping PUCCH resource with an SR transmission which was not already de-prioritized and the priority of the logical channel that triggered the SR is higher than the priority of the uplink grant:</w:t>
      </w:r>
    </w:p>
    <w:p w:rsidR="009B0C74" w:rsidRPr="000F3B30" w:rsidRDefault="009B0C74" w:rsidP="009B0C74">
      <w:pPr>
        <w:pStyle w:val="B3"/>
        <w:rPr>
          <w:lang w:eastAsia="ko-KR"/>
        </w:rPr>
      </w:pPr>
      <w:r w:rsidRPr="000F3B30">
        <w:rPr>
          <w:lang w:eastAsia="ko-KR"/>
        </w:rPr>
        <w:t>3&gt;</w:t>
      </w:r>
      <w:r w:rsidRPr="000F3B30">
        <w:rPr>
          <w:lang w:eastAsia="ko-KR"/>
        </w:rPr>
        <w:tab/>
        <w:t>consider this uplink grant as a prioritized uplink grant;</w:t>
      </w:r>
    </w:p>
    <w:p w:rsidR="009B0C74" w:rsidRPr="000F3B30" w:rsidRDefault="009B0C74" w:rsidP="009B0C74">
      <w:pPr>
        <w:pStyle w:val="B3"/>
        <w:rPr>
          <w:lang w:eastAsia="ko-KR"/>
        </w:rPr>
      </w:pPr>
      <w:r w:rsidRPr="000F3B30">
        <w:rPr>
          <w:lang w:eastAsia="ko-KR"/>
        </w:rPr>
        <w:t>3&gt;</w:t>
      </w:r>
      <w:r w:rsidRPr="000F3B30">
        <w:rPr>
          <w:lang w:eastAsia="ko-KR"/>
        </w:rPr>
        <w:tab/>
        <w:t>consider the other overlapping uplink grant(s), if any, as a de-prioritized uplink grant(s);</w:t>
      </w:r>
    </w:p>
    <w:p w:rsidR="009B0C74" w:rsidRPr="000F3B30" w:rsidRDefault="009B0C74" w:rsidP="009B0C74">
      <w:pPr>
        <w:pStyle w:val="B3"/>
        <w:rPr>
          <w:lang w:eastAsia="ko-KR"/>
        </w:rPr>
      </w:pPr>
      <w:r w:rsidRPr="000F3B30">
        <w:rPr>
          <w:lang w:eastAsia="ko-KR"/>
        </w:rPr>
        <w:t>3&gt;</w:t>
      </w:r>
      <w:r w:rsidRPr="000F3B30">
        <w:rPr>
          <w:lang w:eastAsia="ko-KR"/>
        </w:rPr>
        <w:tab/>
        <w:t>consider the other overlapping SR transmission(s), if any, as a de-prioritized SR transmission(s).</w:t>
      </w:r>
    </w:p>
    <w:p w:rsidR="009B0C74" w:rsidRPr="000F3B30" w:rsidRDefault="009B0C74" w:rsidP="009B0C74">
      <w:pPr>
        <w:pStyle w:val="B1"/>
        <w:rPr>
          <w:lang w:eastAsia="ko-KR"/>
        </w:rPr>
      </w:pPr>
      <w:r w:rsidRPr="000F3B30">
        <w:rPr>
          <w:lang w:eastAsia="ko-KR"/>
        </w:rPr>
        <w:t>1&gt;</w:t>
      </w:r>
      <w:r w:rsidRPr="000F3B30">
        <w:rPr>
          <w:lang w:eastAsia="ko-KR"/>
        </w:rPr>
        <w:tab/>
        <w:t>else if this uplink grant is a configured uplink grant:</w:t>
      </w:r>
    </w:p>
    <w:p w:rsidR="009B0C74" w:rsidRPr="000F3B30" w:rsidRDefault="009B0C74" w:rsidP="009B0C74">
      <w:pPr>
        <w:pStyle w:val="B2"/>
        <w:rPr>
          <w:lang w:eastAsia="ko-KR"/>
        </w:rPr>
      </w:pPr>
      <w:r w:rsidRPr="000F3B30">
        <w:rPr>
          <w:lang w:eastAsia="ko-KR"/>
        </w:rPr>
        <w:t>2&gt;</w:t>
      </w:r>
      <w:r w:rsidRPr="000F3B30">
        <w:rPr>
          <w:lang w:eastAsia="ko-KR"/>
        </w:rPr>
        <w:tab/>
        <w:t>if there is no overlapping PUSCH duration of another configured uplink grant which was not already de-prioritized, in the same BWP, whose priority is higher than the priority of the uplink grant; and</w:t>
      </w:r>
    </w:p>
    <w:p w:rsidR="009B0C74" w:rsidRPr="000F3B30" w:rsidRDefault="009B0C74" w:rsidP="009B0C74">
      <w:pPr>
        <w:pStyle w:val="B2"/>
        <w:rPr>
          <w:lang w:eastAsia="ko-KR"/>
        </w:rPr>
      </w:pPr>
      <w:r w:rsidRPr="000F3B30">
        <w:rPr>
          <w:lang w:eastAsia="ko-KR"/>
        </w:rPr>
        <w:t>2&gt;</w:t>
      </w:r>
      <w:r w:rsidRPr="000F3B30">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rsidR="009B0C74" w:rsidRPr="000F3B30" w:rsidRDefault="009B0C74" w:rsidP="009B0C74">
      <w:pPr>
        <w:pStyle w:val="B2"/>
        <w:rPr>
          <w:lang w:eastAsia="ko-KR"/>
        </w:rPr>
      </w:pPr>
      <w:r w:rsidRPr="000F3B30">
        <w:rPr>
          <w:lang w:eastAsia="ko-KR"/>
        </w:rPr>
        <w:t>2&gt;</w:t>
      </w:r>
      <w:r w:rsidRPr="000F3B30">
        <w:rPr>
          <w:lang w:eastAsia="ko-KR"/>
        </w:rPr>
        <w:tab/>
        <w:t>if there is no overlapping PUCCH resource with an SR transmission which was not already de-prioritized and the priority of the logical channel that triggered the SR is higher than the priority of the uplink grant:</w:t>
      </w:r>
    </w:p>
    <w:p w:rsidR="009B0C74" w:rsidRPr="000F3B30" w:rsidRDefault="009B0C74" w:rsidP="009B0C74">
      <w:pPr>
        <w:pStyle w:val="B3"/>
        <w:rPr>
          <w:lang w:eastAsia="ko-KR"/>
        </w:rPr>
      </w:pPr>
      <w:r w:rsidRPr="000F3B30">
        <w:rPr>
          <w:lang w:eastAsia="ko-KR"/>
        </w:rPr>
        <w:t>3&gt;</w:t>
      </w:r>
      <w:r w:rsidRPr="000F3B30">
        <w:rPr>
          <w:lang w:eastAsia="ko-KR"/>
        </w:rPr>
        <w:tab/>
        <w:t>consider this uplink grant as a prioritized uplink grant;</w:t>
      </w:r>
    </w:p>
    <w:p w:rsidR="009B0C74" w:rsidRPr="000F3B30" w:rsidRDefault="009B0C74" w:rsidP="009B0C74">
      <w:pPr>
        <w:pStyle w:val="B3"/>
        <w:rPr>
          <w:lang w:eastAsia="ko-KR"/>
        </w:rPr>
      </w:pPr>
      <w:r w:rsidRPr="000F3B30">
        <w:rPr>
          <w:lang w:eastAsia="ko-KR"/>
        </w:rPr>
        <w:t>3&gt;</w:t>
      </w:r>
      <w:r w:rsidRPr="000F3B30">
        <w:rPr>
          <w:lang w:eastAsia="ko-KR"/>
        </w:rPr>
        <w:tab/>
        <w:t>consider the other overlapping uplink grant(s), if any, as a de-prioritized uplink grant(s);</w:t>
      </w:r>
    </w:p>
    <w:p w:rsidR="009B0C74" w:rsidRPr="000F3B30" w:rsidRDefault="009B0C74" w:rsidP="009B0C74">
      <w:pPr>
        <w:pStyle w:val="B3"/>
        <w:rPr>
          <w:lang w:eastAsia="ko-KR"/>
        </w:rPr>
      </w:pPr>
      <w:bookmarkStart w:id="36" w:name="_Hlk34410642"/>
      <w:r w:rsidRPr="000F3B30">
        <w:rPr>
          <w:lang w:eastAsia="ko-KR"/>
        </w:rPr>
        <w:t>3&gt;</w:t>
      </w:r>
      <w:r w:rsidRPr="000F3B30">
        <w:rPr>
          <w:lang w:eastAsia="ko-KR"/>
        </w:rPr>
        <w:tab/>
        <w:t>consider the other overlapping SR transmission(s), if any, as a de-prioritized SR transmission(s).</w:t>
      </w:r>
    </w:p>
    <w:p w:rsidR="009B0C74" w:rsidRPr="000F3B30" w:rsidRDefault="009B0C74" w:rsidP="009B0C74">
      <w:pPr>
        <w:pStyle w:val="NO"/>
        <w:rPr>
          <w:rFonts w:eastAsia="Malgun Gothic"/>
          <w:noProof/>
          <w:lang w:eastAsia="ko-KR"/>
        </w:rPr>
      </w:pPr>
      <w:r w:rsidRPr="000F3B30">
        <w:rPr>
          <w:noProof/>
          <w:lang w:eastAsia="ko-KR"/>
        </w:rPr>
        <w:lastRenderedPageBreak/>
        <w:t>NOTE 6:</w:t>
      </w:r>
      <w:r w:rsidRPr="000F3B30">
        <w:rPr>
          <w:noProof/>
          <w:lang w:eastAsia="ko-KR"/>
        </w:rPr>
        <w:tab/>
        <w:t xml:space="preserve">If the MAC entity is configured with </w:t>
      </w:r>
      <w:r w:rsidRPr="000F3B30">
        <w:rPr>
          <w:i/>
          <w:iCs/>
          <w:noProof/>
          <w:lang w:eastAsia="ko-KR"/>
        </w:rPr>
        <w:t>lch-basedPrioritization</w:t>
      </w:r>
      <w:r w:rsidRPr="000F3B30">
        <w:rPr>
          <w:noProof/>
          <w:lang w:eastAsia="ko-KR"/>
        </w:rPr>
        <w:t xml:space="preserve"> and if there is overlapping PUSCH duration of at least two configured uplink grants whose priorities are equal, the prioritized uplink grant is determined by UE implementation</w:t>
      </w:r>
      <w:bookmarkEnd w:id="36"/>
      <w:r w:rsidRPr="000F3B30">
        <w:rPr>
          <w:noProof/>
          <w:lang w:eastAsia="ko-KR"/>
        </w:rPr>
        <w:t>.</w:t>
      </w:r>
    </w:p>
    <w:p w:rsidR="009B0C74" w:rsidRPr="000F3B30" w:rsidRDefault="009B0C74" w:rsidP="009B0C74">
      <w:pPr>
        <w:pStyle w:val="NO"/>
        <w:rPr>
          <w:rFonts w:eastAsia="Malgun Gothic"/>
          <w:noProof/>
          <w:lang w:eastAsia="ko-KR"/>
        </w:rPr>
      </w:pPr>
      <w:r w:rsidRPr="000F3B30">
        <w:t>NOTE 7:</w:t>
      </w:r>
      <w:r w:rsidRPr="000F3B30">
        <w:tab/>
        <w:t xml:space="preserve">If the MAC entity is not configured with </w:t>
      </w:r>
      <w:proofErr w:type="spellStart"/>
      <w:r w:rsidRPr="000F3B30">
        <w:rPr>
          <w:i/>
          <w:iCs/>
        </w:rPr>
        <w:t>lch-basedPrioritzation</w:t>
      </w:r>
      <w:proofErr w:type="spellEnd"/>
      <w:r w:rsidRPr="000F3B30">
        <w:t xml:space="preserve"> and if there is overlapping PUSCH duration of at least two configured uplink grants, it is up to UE implementation to choose one of the configured uplink grants.</w:t>
      </w:r>
    </w:p>
    <w:p w:rsidR="00223C97" w:rsidRPr="000B589F" w:rsidRDefault="00223C97" w:rsidP="000B58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SimSun"/>
          <w:bCs/>
          <w:i/>
          <w:sz w:val="22"/>
          <w:szCs w:val="22"/>
          <w:lang w:val="en-US" w:eastAsia="zh-CN"/>
        </w:rPr>
      </w:pPr>
      <w:r w:rsidRPr="00942450">
        <w:rPr>
          <w:rFonts w:eastAsia="SimSun"/>
          <w:bCs/>
          <w:i/>
          <w:sz w:val="22"/>
          <w:szCs w:val="22"/>
          <w:lang w:val="en-US" w:eastAsia="zh-CN"/>
        </w:rPr>
        <w:t>E</w:t>
      </w:r>
      <w:r>
        <w:rPr>
          <w:rFonts w:eastAsia="SimSun"/>
          <w:bCs/>
          <w:i/>
          <w:sz w:val="22"/>
          <w:szCs w:val="22"/>
          <w:lang w:val="en-US" w:eastAsia="zh-CN"/>
        </w:rPr>
        <w:t>ND</w:t>
      </w:r>
      <w:r w:rsidRPr="00942450">
        <w:rPr>
          <w:rFonts w:eastAsia="SimSun"/>
          <w:bCs/>
          <w:i/>
          <w:sz w:val="22"/>
          <w:szCs w:val="22"/>
          <w:lang w:val="en-US" w:eastAsia="zh-CN"/>
        </w:rPr>
        <w:t xml:space="preserve"> </w:t>
      </w:r>
      <w:r>
        <w:rPr>
          <w:rFonts w:eastAsia="SimSun"/>
          <w:bCs/>
          <w:i/>
          <w:sz w:val="22"/>
          <w:szCs w:val="22"/>
          <w:lang w:val="en-US" w:eastAsia="zh-CN"/>
        </w:rPr>
        <w:t>OF</w:t>
      </w:r>
      <w:r w:rsidRPr="00942450">
        <w:rPr>
          <w:rFonts w:eastAsia="SimSun"/>
          <w:bCs/>
          <w:i/>
          <w:sz w:val="22"/>
          <w:szCs w:val="22"/>
          <w:lang w:val="en-US" w:eastAsia="zh-CN"/>
        </w:rPr>
        <w:t xml:space="preserve"> </w:t>
      </w:r>
      <w:r>
        <w:rPr>
          <w:rFonts w:eastAsia="SimSun"/>
          <w:bCs/>
          <w:i/>
          <w:sz w:val="22"/>
          <w:szCs w:val="22"/>
          <w:lang w:val="en-US" w:eastAsia="zh-CN"/>
        </w:rPr>
        <w:t>CHANGES</w:t>
      </w:r>
    </w:p>
    <w:sectPr w:rsidR="00223C97" w:rsidRPr="000B589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BA5" w:rsidRDefault="006A4BA5">
      <w:r>
        <w:separator/>
      </w:r>
    </w:p>
  </w:endnote>
  <w:endnote w:type="continuationSeparator" w:id="0">
    <w:p w:rsidR="006A4BA5" w:rsidRDefault="006A4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BA5" w:rsidRDefault="006A4BA5">
      <w:r>
        <w:separator/>
      </w:r>
    </w:p>
  </w:footnote>
  <w:footnote w:type="continuationSeparator" w:id="0">
    <w:p w:rsidR="006A4BA5" w:rsidRDefault="006A4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916" w:rsidRDefault="006259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916" w:rsidRDefault="0062591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916" w:rsidRDefault="0062591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916" w:rsidRDefault="0062591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9"/>
    <w:rsid w:val="00006E13"/>
    <w:rsid w:val="000137C3"/>
    <w:rsid w:val="00022E4A"/>
    <w:rsid w:val="00060866"/>
    <w:rsid w:val="000712D1"/>
    <w:rsid w:val="00097618"/>
    <w:rsid w:val="000A6394"/>
    <w:rsid w:val="000B20F8"/>
    <w:rsid w:val="000B589F"/>
    <w:rsid w:val="000B7FED"/>
    <w:rsid w:val="000C038A"/>
    <w:rsid w:val="000C6598"/>
    <w:rsid w:val="001103EA"/>
    <w:rsid w:val="0012683E"/>
    <w:rsid w:val="00127F27"/>
    <w:rsid w:val="00137841"/>
    <w:rsid w:val="00145D43"/>
    <w:rsid w:val="001529D5"/>
    <w:rsid w:val="0018473F"/>
    <w:rsid w:val="00192C44"/>
    <w:rsid w:val="00192C46"/>
    <w:rsid w:val="001A046C"/>
    <w:rsid w:val="001A08B3"/>
    <w:rsid w:val="001A7B60"/>
    <w:rsid w:val="001B52F0"/>
    <w:rsid w:val="001B7A65"/>
    <w:rsid w:val="001D449D"/>
    <w:rsid w:val="001E41F3"/>
    <w:rsid w:val="001F2B93"/>
    <w:rsid w:val="001F6F94"/>
    <w:rsid w:val="002169D3"/>
    <w:rsid w:val="00223C97"/>
    <w:rsid w:val="002256EB"/>
    <w:rsid w:val="002363C0"/>
    <w:rsid w:val="0026004D"/>
    <w:rsid w:val="002640DD"/>
    <w:rsid w:val="00272388"/>
    <w:rsid w:val="00275D12"/>
    <w:rsid w:val="00284FEB"/>
    <w:rsid w:val="002860C4"/>
    <w:rsid w:val="002A53CB"/>
    <w:rsid w:val="002B5741"/>
    <w:rsid w:val="002C361E"/>
    <w:rsid w:val="002D5C8E"/>
    <w:rsid w:val="003007D6"/>
    <w:rsid w:val="00305409"/>
    <w:rsid w:val="0031303A"/>
    <w:rsid w:val="00317066"/>
    <w:rsid w:val="00322A85"/>
    <w:rsid w:val="003244B0"/>
    <w:rsid w:val="00324EB5"/>
    <w:rsid w:val="003555CE"/>
    <w:rsid w:val="003609EF"/>
    <w:rsid w:val="003610FB"/>
    <w:rsid w:val="0036231A"/>
    <w:rsid w:val="003676EF"/>
    <w:rsid w:val="00370653"/>
    <w:rsid w:val="00374DD4"/>
    <w:rsid w:val="0038569D"/>
    <w:rsid w:val="0039208B"/>
    <w:rsid w:val="003E1340"/>
    <w:rsid w:val="003E1A36"/>
    <w:rsid w:val="003E5879"/>
    <w:rsid w:val="003F743A"/>
    <w:rsid w:val="00403909"/>
    <w:rsid w:val="00410371"/>
    <w:rsid w:val="00411556"/>
    <w:rsid w:val="004200F2"/>
    <w:rsid w:val="004242F1"/>
    <w:rsid w:val="00464907"/>
    <w:rsid w:val="00480828"/>
    <w:rsid w:val="004876CC"/>
    <w:rsid w:val="004B0D54"/>
    <w:rsid w:val="004B1F9B"/>
    <w:rsid w:val="004B75B7"/>
    <w:rsid w:val="004C6921"/>
    <w:rsid w:val="004D1E00"/>
    <w:rsid w:val="004F5B5E"/>
    <w:rsid w:val="00500627"/>
    <w:rsid w:val="0051580D"/>
    <w:rsid w:val="00520650"/>
    <w:rsid w:val="00546AAD"/>
    <w:rsid w:val="00547111"/>
    <w:rsid w:val="00570A54"/>
    <w:rsid w:val="00592D74"/>
    <w:rsid w:val="0059343D"/>
    <w:rsid w:val="005A020F"/>
    <w:rsid w:val="005A0F34"/>
    <w:rsid w:val="005A4DFB"/>
    <w:rsid w:val="005E2C44"/>
    <w:rsid w:val="005F6DD1"/>
    <w:rsid w:val="00600441"/>
    <w:rsid w:val="006027C4"/>
    <w:rsid w:val="00621188"/>
    <w:rsid w:val="006257ED"/>
    <w:rsid w:val="00625916"/>
    <w:rsid w:val="0065160A"/>
    <w:rsid w:val="00661ABA"/>
    <w:rsid w:val="006879DE"/>
    <w:rsid w:val="00692D74"/>
    <w:rsid w:val="00692EAA"/>
    <w:rsid w:val="00695808"/>
    <w:rsid w:val="006A4BA5"/>
    <w:rsid w:val="006B46FB"/>
    <w:rsid w:val="006C602E"/>
    <w:rsid w:val="006D6AA9"/>
    <w:rsid w:val="006E21FB"/>
    <w:rsid w:val="00701593"/>
    <w:rsid w:val="007138D2"/>
    <w:rsid w:val="00716994"/>
    <w:rsid w:val="00722710"/>
    <w:rsid w:val="00724CF2"/>
    <w:rsid w:val="00750617"/>
    <w:rsid w:val="00765513"/>
    <w:rsid w:val="007730DE"/>
    <w:rsid w:val="00776E71"/>
    <w:rsid w:val="00792342"/>
    <w:rsid w:val="007943B8"/>
    <w:rsid w:val="007977A8"/>
    <w:rsid w:val="007B512A"/>
    <w:rsid w:val="007C2097"/>
    <w:rsid w:val="007C6D90"/>
    <w:rsid w:val="007D6A07"/>
    <w:rsid w:val="007F2DB5"/>
    <w:rsid w:val="007F7259"/>
    <w:rsid w:val="0080019A"/>
    <w:rsid w:val="008040A8"/>
    <w:rsid w:val="00815916"/>
    <w:rsid w:val="00823E33"/>
    <w:rsid w:val="008279FA"/>
    <w:rsid w:val="00833CF5"/>
    <w:rsid w:val="008458D8"/>
    <w:rsid w:val="008626E7"/>
    <w:rsid w:val="00870EE7"/>
    <w:rsid w:val="00880DC1"/>
    <w:rsid w:val="008863B9"/>
    <w:rsid w:val="00896287"/>
    <w:rsid w:val="008A3047"/>
    <w:rsid w:val="008A45A6"/>
    <w:rsid w:val="008C0A66"/>
    <w:rsid w:val="008C4F95"/>
    <w:rsid w:val="008F686C"/>
    <w:rsid w:val="009148DE"/>
    <w:rsid w:val="0091637D"/>
    <w:rsid w:val="00923776"/>
    <w:rsid w:val="00941E30"/>
    <w:rsid w:val="0095778A"/>
    <w:rsid w:val="00965B2F"/>
    <w:rsid w:val="00977694"/>
    <w:rsid w:val="009777D9"/>
    <w:rsid w:val="00983119"/>
    <w:rsid w:val="00985B05"/>
    <w:rsid w:val="00991B88"/>
    <w:rsid w:val="009A5753"/>
    <w:rsid w:val="009A579D"/>
    <w:rsid w:val="009A79B7"/>
    <w:rsid w:val="009B0C74"/>
    <w:rsid w:val="009B31D4"/>
    <w:rsid w:val="009C7F49"/>
    <w:rsid w:val="009D0366"/>
    <w:rsid w:val="009D65F0"/>
    <w:rsid w:val="009E1F28"/>
    <w:rsid w:val="009E3297"/>
    <w:rsid w:val="009F734F"/>
    <w:rsid w:val="00A246B6"/>
    <w:rsid w:val="00A30DDD"/>
    <w:rsid w:val="00A37289"/>
    <w:rsid w:val="00A43295"/>
    <w:rsid w:val="00A47E70"/>
    <w:rsid w:val="00A50CF0"/>
    <w:rsid w:val="00A72E51"/>
    <w:rsid w:val="00A7671C"/>
    <w:rsid w:val="00A9107C"/>
    <w:rsid w:val="00AA2CBC"/>
    <w:rsid w:val="00AA79B4"/>
    <w:rsid w:val="00AC5820"/>
    <w:rsid w:val="00AD0C45"/>
    <w:rsid w:val="00AD1CD8"/>
    <w:rsid w:val="00AD1F00"/>
    <w:rsid w:val="00AD5B0F"/>
    <w:rsid w:val="00B01CAC"/>
    <w:rsid w:val="00B029BC"/>
    <w:rsid w:val="00B0498C"/>
    <w:rsid w:val="00B258BB"/>
    <w:rsid w:val="00B34FBB"/>
    <w:rsid w:val="00B36D80"/>
    <w:rsid w:val="00B630DA"/>
    <w:rsid w:val="00B67B97"/>
    <w:rsid w:val="00B968C8"/>
    <w:rsid w:val="00BA1282"/>
    <w:rsid w:val="00BA3EC5"/>
    <w:rsid w:val="00BA51D9"/>
    <w:rsid w:val="00BB4575"/>
    <w:rsid w:val="00BB5DFC"/>
    <w:rsid w:val="00BC7AF1"/>
    <w:rsid w:val="00BD279D"/>
    <w:rsid w:val="00BD39D8"/>
    <w:rsid w:val="00BD5A39"/>
    <w:rsid w:val="00BD6BB8"/>
    <w:rsid w:val="00BE723D"/>
    <w:rsid w:val="00C14168"/>
    <w:rsid w:val="00C27C3F"/>
    <w:rsid w:val="00C66BA2"/>
    <w:rsid w:val="00C66BDA"/>
    <w:rsid w:val="00C76724"/>
    <w:rsid w:val="00C95985"/>
    <w:rsid w:val="00CB5344"/>
    <w:rsid w:val="00CC5026"/>
    <w:rsid w:val="00CC68D0"/>
    <w:rsid w:val="00CD48B0"/>
    <w:rsid w:val="00CD5DA4"/>
    <w:rsid w:val="00D03DE0"/>
    <w:rsid w:val="00D03F9A"/>
    <w:rsid w:val="00D06D51"/>
    <w:rsid w:val="00D206B3"/>
    <w:rsid w:val="00D24991"/>
    <w:rsid w:val="00D46F42"/>
    <w:rsid w:val="00D50255"/>
    <w:rsid w:val="00D66520"/>
    <w:rsid w:val="00D74897"/>
    <w:rsid w:val="00D84833"/>
    <w:rsid w:val="00D9172B"/>
    <w:rsid w:val="00DB6190"/>
    <w:rsid w:val="00DE34CF"/>
    <w:rsid w:val="00E13F3D"/>
    <w:rsid w:val="00E16117"/>
    <w:rsid w:val="00E34898"/>
    <w:rsid w:val="00E85A8B"/>
    <w:rsid w:val="00EB09B7"/>
    <w:rsid w:val="00EB4361"/>
    <w:rsid w:val="00EC0C77"/>
    <w:rsid w:val="00EC7750"/>
    <w:rsid w:val="00EE7D7C"/>
    <w:rsid w:val="00F1733B"/>
    <w:rsid w:val="00F175DE"/>
    <w:rsid w:val="00F25D98"/>
    <w:rsid w:val="00F300FB"/>
    <w:rsid w:val="00F44A85"/>
    <w:rsid w:val="00F45A53"/>
    <w:rsid w:val="00F77BAE"/>
    <w:rsid w:val="00FB6386"/>
    <w:rsid w:val="00FC6F30"/>
    <w:rsid w:val="00FD25C0"/>
    <w:rsid w:val="00FD7AAF"/>
    <w:rsid w:val="00FF70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27985EC-9FF0-4A90-A045-2EA26B551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137C3"/>
    <w:rPr>
      <w:rFonts w:ascii="Times New Roman" w:hAnsi="Times New Roman"/>
      <w:lang w:val="en-GB" w:eastAsia="en-US"/>
    </w:rPr>
  </w:style>
  <w:style w:type="character" w:customStyle="1" w:styleId="B2Char">
    <w:name w:val="B2 Char"/>
    <w:link w:val="B2"/>
    <w:qFormat/>
    <w:rsid w:val="000137C3"/>
    <w:rPr>
      <w:rFonts w:ascii="Times New Roman" w:hAnsi="Times New Roman"/>
      <w:lang w:val="en-GB" w:eastAsia="en-US"/>
    </w:rPr>
  </w:style>
  <w:style w:type="paragraph" w:customStyle="1" w:styleId="B6">
    <w:name w:val="B6"/>
    <w:basedOn w:val="B5"/>
    <w:link w:val="B6Char"/>
    <w:qFormat/>
    <w:rsid w:val="000137C3"/>
    <w:pPr>
      <w:ind w:left="1985"/>
    </w:pPr>
    <w:rPr>
      <w:rFonts w:eastAsia="Malgun Gothic"/>
    </w:rPr>
  </w:style>
  <w:style w:type="character" w:customStyle="1" w:styleId="B3Char">
    <w:name w:val="B3 Char"/>
    <w:link w:val="B3"/>
    <w:qFormat/>
    <w:rsid w:val="000137C3"/>
    <w:rPr>
      <w:rFonts w:ascii="Times New Roman" w:hAnsi="Times New Roman"/>
      <w:lang w:val="en-GB" w:eastAsia="en-US"/>
    </w:rPr>
  </w:style>
  <w:style w:type="character" w:customStyle="1" w:styleId="NOChar">
    <w:name w:val="NO Char"/>
    <w:link w:val="NO"/>
    <w:qFormat/>
    <w:rsid w:val="000137C3"/>
    <w:rPr>
      <w:rFonts w:ascii="Times New Roman" w:hAnsi="Times New Roman"/>
      <w:lang w:val="en-GB" w:eastAsia="en-US"/>
    </w:rPr>
  </w:style>
  <w:style w:type="character" w:customStyle="1" w:styleId="B4Char">
    <w:name w:val="B4 Char"/>
    <w:link w:val="B4"/>
    <w:qFormat/>
    <w:rsid w:val="000137C3"/>
    <w:rPr>
      <w:rFonts w:ascii="Times New Roman" w:hAnsi="Times New Roman"/>
      <w:lang w:val="en-GB" w:eastAsia="en-US"/>
    </w:rPr>
  </w:style>
  <w:style w:type="paragraph" w:customStyle="1" w:styleId="B7">
    <w:name w:val="B7"/>
    <w:basedOn w:val="B6"/>
    <w:qFormat/>
    <w:rsid w:val="000137C3"/>
  </w:style>
  <w:style w:type="character" w:customStyle="1" w:styleId="THChar">
    <w:name w:val="TH Char"/>
    <w:link w:val="TH"/>
    <w:qFormat/>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 w:type="character" w:customStyle="1" w:styleId="TAHCar">
    <w:name w:val="TAH Car"/>
    <w:link w:val="TAH"/>
    <w:qFormat/>
    <w:locked/>
    <w:rsid w:val="00625916"/>
    <w:rPr>
      <w:rFonts w:ascii="Arial" w:hAnsi="Arial"/>
      <w:b/>
      <w:sz w:val="18"/>
      <w:lang w:val="en-GB" w:eastAsia="en-US"/>
    </w:rPr>
  </w:style>
  <w:style w:type="character" w:customStyle="1" w:styleId="TACChar">
    <w:name w:val="TAC Char"/>
    <w:link w:val="TAC"/>
    <w:rsid w:val="00625916"/>
    <w:rPr>
      <w:rFonts w:ascii="Arial" w:hAnsi="Arial"/>
      <w:sz w:val="18"/>
      <w:lang w:val="en-GB" w:eastAsia="en-US"/>
    </w:rPr>
  </w:style>
  <w:style w:type="character" w:customStyle="1" w:styleId="B5Char">
    <w:name w:val="B5 Char"/>
    <w:link w:val="B5"/>
    <w:rsid w:val="00D84833"/>
    <w:rPr>
      <w:rFonts w:ascii="Times New Roman" w:hAnsi="Times New Roman"/>
      <w:lang w:val="en-GB" w:eastAsia="en-US"/>
    </w:rPr>
  </w:style>
  <w:style w:type="character" w:customStyle="1" w:styleId="B6Char">
    <w:name w:val="B6 Char"/>
    <w:link w:val="B6"/>
    <w:rsid w:val="00D84833"/>
    <w:rPr>
      <w:rFonts w:ascii="Times New Roman" w:eastAsia="Malgun Gothic" w:hAnsi="Times New Roman"/>
      <w:lang w:val="en-GB" w:eastAsia="en-US"/>
    </w:rPr>
  </w:style>
  <w:style w:type="character" w:customStyle="1" w:styleId="B10">
    <w:name w:val="B1 (文字)"/>
    <w:qFormat/>
    <w:locked/>
    <w:rsid w:val="009A79B7"/>
    <w:rPr>
      <w:rFonts w:ascii="Times New Roman" w:eastAsia="Times New Roman" w:hAnsi="Times New Roman" w:cs="Times New Roman"/>
      <w:sz w:val="20"/>
      <w:szCs w:val="20"/>
      <w:lang w:val="en-GB"/>
    </w:rPr>
  </w:style>
  <w:style w:type="character" w:customStyle="1" w:styleId="TFZchn">
    <w:name w:val="TF Zchn"/>
    <w:locked/>
    <w:rsid w:val="009A79B7"/>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434218">
      <w:bodyDiv w:val="1"/>
      <w:marLeft w:val="0"/>
      <w:marRight w:val="0"/>
      <w:marTop w:val="0"/>
      <w:marBottom w:val="0"/>
      <w:divBdr>
        <w:top w:val="none" w:sz="0" w:space="0" w:color="auto"/>
        <w:left w:val="none" w:sz="0" w:space="0" w:color="auto"/>
        <w:bottom w:val="none" w:sz="0" w:space="0" w:color="auto"/>
        <w:right w:val="none" w:sz="0" w:space="0" w:color="auto"/>
      </w:divBdr>
    </w:div>
    <w:div w:id="192395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45DB5-347B-4031-90DA-6C3E8FD50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2294</Words>
  <Characters>13077</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1900-12-31T15:00:00Z</cp:lastPrinted>
  <dcterms:created xsi:type="dcterms:W3CDTF">2020-10-22T10:49:00Z</dcterms:created>
  <dcterms:modified xsi:type="dcterms:W3CDTF">2020-10-22T10:49:00Z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111-e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17 August 2020</vt:lpwstr>
  </property>
  <property fmtid="{D5CDD505-2E9C-101B-9397-08002B2CF9AE}" pid="7" name="EndDate">
    <vt:lpwstr>28 August 2020</vt:lpwstr>
  </property>
  <property fmtid="{D5CDD505-2E9C-101B-9397-08002B2CF9AE}" pid="8" name="Tdoc#">
    <vt:lpwstr>R2-2006680</vt:lpwstr>
  </property>
  <property fmtid="{D5CDD505-2E9C-101B-9397-08002B2CF9AE}" pid="9" name="Spec#">
    <vt:lpwstr>38.321</vt:lpwstr>
  </property>
  <property fmtid="{D5CDD505-2E9C-101B-9397-08002B2CF9AE}" pid="10" name="Cr#">
    <vt:lpwstr>0770</vt:lpwstr>
  </property>
  <property fmtid="{D5CDD505-2E9C-101B-9397-08002B2CF9AE}" pid="11" name="Revision">
    <vt:lpwstr>-</vt:lpwstr>
  </property>
  <property fmtid="{D5CDD505-2E9C-101B-9397-08002B2CF9AE}" pid="12" name="Version">
    <vt:lpwstr>15.9.0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2020-08-06</vt:lpwstr>
  </property>
  <property fmtid="{D5CDD505-2E9C-101B-9397-08002B2CF9AE}" pid="18" name="Release">
    <vt:lpwstr>Rel-15</vt:lpwstr>
  </property>
  <property fmtid="{D5CDD505-2E9C-101B-9397-08002B2CF9AE}" pid="19" name="CrTitle">
    <vt:lpwstr>Correction to SP CSI-RS/CSI-IM Resource Set Activation/Deactivation MAC CE handling</vt:lpwstr>
  </property>
  <property fmtid="{D5CDD505-2E9C-101B-9397-08002B2CF9AE}" pid="20" name="MtgTitle">
    <vt:lpwstr/>
  </property>
  <property fmtid="{D5CDD505-2E9C-101B-9397-08002B2CF9AE}" pid="21" name="NSCPROP_SA">
    <vt:lpwstr>C:\Users\Samsung\AppData\Local\Temp\Temp1_R2-1909125.zip\R2-1909125.docx</vt:lpwstr>
  </property>
  <property fmtid="{D5CDD505-2E9C-101B-9397-08002B2CF9AE}" pid="22" name="_2015_ms_pID_725343">
    <vt:lpwstr>(3)/yTu5KRr4fmGcs2IuP+m8U3U7w8Kywqgx0qDXuFL7j2zKLCHJfayNavSOE+xoibcBmiUgJWh
+v/sZcS91WnEpqHumkNcw0mSYtzxdQrEWt3dvV6AcuoLOxSPa6ARZuUoBNeY4VP4mTAy00R7
uGpNl8nqZMYOOX9HI/37vnO7qZ61B3QZxu8SR1RtBwO7P+Zq/cv/fhR6EHO4Gmej4MSVgf6g
k4AdDba6kHx1I+cYLB</vt:lpwstr>
  </property>
  <property fmtid="{D5CDD505-2E9C-101B-9397-08002B2CF9AE}" pid="23" name="_2015_ms_pID_7253431">
    <vt:lpwstr>x+/yU6iW5WiXnkNx1o34md1ATW/qd2tAs1gfgS464eUUiGcnrz4nY3
cH2Y7Y/xg3A3QBiFzjsLvG9E97V02inKjAj8a6oCdF+4GjIfxjNWQh+JzBY8ByDD0QnpYAJz
PqyV4kxhzpq3BC+hg95PLGzl0DNXqvrYzG/mQd9qhNLOB4YmKl90/+8eL3AYHU7BbSvDn6ov
BlmLH2lFtkNFcqMb5W94VPv26U91P38jYFU/</vt:lpwstr>
  </property>
  <property fmtid="{D5CDD505-2E9C-101B-9397-08002B2CF9AE}" pid="24" name="_2015_ms_pID_7253432">
    <vt:lpwstr>6g==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1602752936</vt:lpwstr>
  </property>
</Properties>
</file>